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804512">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804512">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804512">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804512">
        <w:rPr>
          <w:b/>
          <w:i/>
          <w:noProof/>
          <w:sz w:val="28"/>
        </w:rPr>
        <w:t>R3-194569</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04512">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04512">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04512">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4512">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04512">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4512">
              <w:rPr>
                <w:b/>
                <w:noProof/>
                <w:sz w:val="28"/>
              </w:rPr>
              <w:t>0185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04512">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04512">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04A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435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DC3">
            <w:pPr>
              <w:pStyle w:val="CRCoverPage"/>
              <w:spacing w:after="0"/>
              <w:ind w:left="100"/>
              <w:rPr>
                <w:noProof/>
              </w:rPr>
            </w:pPr>
            <w:r>
              <w:fldChar w:fldCharType="begin"/>
            </w:r>
            <w:r>
              <w:instrText xml:space="preserve"> DOCPROPERTY  CrTitle  \* MERGEFORMAT </w:instrText>
            </w:r>
            <w:r>
              <w:fldChar w:fldCharType="separate"/>
            </w:r>
            <w:r w:rsidR="00804512">
              <w:t xml:space="preserve">Enabling additional </w:t>
            </w:r>
            <w:proofErr w:type="spellStart"/>
            <w:r w:rsidR="00804512">
              <w:t>PSCell</w:t>
            </w:r>
            <w:proofErr w:type="spellEnd"/>
            <w:r w:rsidR="00804512">
              <w:t xml:space="preserve">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4512">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04512">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04512">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4512">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0451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0451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435DA" w:rsidTr="00547111">
        <w:tc>
          <w:tcPr>
            <w:tcW w:w="2694" w:type="dxa"/>
            <w:gridSpan w:val="2"/>
            <w:tcBorders>
              <w:top w:val="single" w:sz="4" w:space="0" w:color="auto"/>
              <w:left w:val="single" w:sz="4" w:space="0" w:color="auto"/>
            </w:tcBorders>
          </w:tcPr>
          <w:p w:rsidR="00D435DA" w:rsidRDefault="00D435DA" w:rsidP="00D435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35DA" w:rsidRDefault="00D435DA" w:rsidP="00D435DA">
            <w:pPr>
              <w:pStyle w:val="CRCoverPage"/>
              <w:spacing w:after="0"/>
              <w:ind w:left="100"/>
              <w:rPr>
                <w:noProof/>
              </w:rPr>
            </w:pPr>
            <w:r>
              <w:rPr>
                <w:noProof/>
              </w:rPr>
              <w:t xml:space="preserve">SA2 agreed to add PSCell information to the Secondary RAT Data Volume Reporting and, in case UE context is released or suspended, to inform the MME about the time elapsed since EN-DC was deconfigured. </w:t>
            </w:r>
          </w:p>
        </w:tc>
      </w:tr>
      <w:tr w:rsidR="00D435DA" w:rsidTr="00547111">
        <w:tc>
          <w:tcPr>
            <w:tcW w:w="2694" w:type="dxa"/>
            <w:gridSpan w:val="2"/>
            <w:tcBorders>
              <w:left w:val="single" w:sz="4" w:space="0" w:color="auto"/>
            </w:tcBorders>
          </w:tcPr>
          <w:p w:rsidR="00D435DA" w:rsidRDefault="00D435DA" w:rsidP="00D435DA">
            <w:pPr>
              <w:pStyle w:val="CRCoverPage"/>
              <w:spacing w:after="0"/>
              <w:rPr>
                <w:b/>
                <w:i/>
                <w:noProof/>
                <w:sz w:val="8"/>
                <w:szCs w:val="8"/>
              </w:rPr>
            </w:pPr>
          </w:p>
        </w:tc>
        <w:tc>
          <w:tcPr>
            <w:tcW w:w="6946" w:type="dxa"/>
            <w:gridSpan w:val="9"/>
            <w:tcBorders>
              <w:right w:val="single" w:sz="4" w:space="0" w:color="auto"/>
            </w:tcBorders>
          </w:tcPr>
          <w:p w:rsidR="00D435DA" w:rsidRDefault="00D435DA" w:rsidP="00D435DA">
            <w:pPr>
              <w:pStyle w:val="CRCoverPage"/>
              <w:spacing w:after="0"/>
              <w:rPr>
                <w:noProof/>
                <w:sz w:val="8"/>
                <w:szCs w:val="8"/>
              </w:rPr>
            </w:pPr>
          </w:p>
        </w:tc>
      </w:tr>
      <w:tr w:rsidR="00D435DA" w:rsidTr="00547111">
        <w:tc>
          <w:tcPr>
            <w:tcW w:w="2694" w:type="dxa"/>
            <w:gridSpan w:val="2"/>
            <w:tcBorders>
              <w:left w:val="single" w:sz="4" w:space="0" w:color="auto"/>
            </w:tcBorders>
          </w:tcPr>
          <w:p w:rsidR="00D435DA" w:rsidRDefault="00D435DA" w:rsidP="00D435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35DA" w:rsidRDefault="00D435DA" w:rsidP="00D435DA">
            <w:pPr>
              <w:pStyle w:val="CRCoverPage"/>
              <w:spacing w:after="0"/>
              <w:ind w:left="100"/>
              <w:rPr>
                <w:noProof/>
              </w:rPr>
            </w:pPr>
            <w:r>
              <w:rPr>
                <w:noProof/>
              </w:rPr>
              <w:t xml:space="preserve">In order to keep location reporting aligned between S1AP and NGAP, the User Location Information, including the PSCell information, is added to the required message. </w:t>
            </w:r>
          </w:p>
          <w:p w:rsidR="00D435DA" w:rsidRDefault="00D435DA" w:rsidP="00D435DA">
            <w:pPr>
              <w:pStyle w:val="CRCoverPage"/>
              <w:spacing w:after="0"/>
              <w:ind w:left="100"/>
              <w:rPr>
                <w:noProof/>
              </w:rPr>
            </w:pPr>
          </w:p>
          <w:p w:rsidR="00D435DA" w:rsidRDefault="00D435DA" w:rsidP="00D435DA">
            <w:pPr>
              <w:pStyle w:val="CRCoverPage"/>
              <w:spacing w:after="0"/>
              <w:ind w:left="100"/>
              <w:rPr>
                <w:noProof/>
                <w:u w:val="single"/>
              </w:rPr>
            </w:pPr>
            <w:r>
              <w:rPr>
                <w:noProof/>
                <w:u w:val="single"/>
              </w:rPr>
              <w:t xml:space="preserve">Impact assessment towards the previous version of the specification (same release): </w:t>
            </w:r>
          </w:p>
          <w:p w:rsidR="00D435DA" w:rsidRDefault="00D435DA" w:rsidP="00D435DA">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s a single procedure</w:t>
            </w:r>
            <w:r w:rsidRPr="00E8429E">
              <w:rPr>
                <w:noProof/>
              </w:rPr>
              <w:t>.</w:t>
            </w:r>
          </w:p>
        </w:tc>
      </w:tr>
      <w:tr w:rsidR="00D435DA" w:rsidTr="00547111">
        <w:tc>
          <w:tcPr>
            <w:tcW w:w="2694" w:type="dxa"/>
            <w:gridSpan w:val="2"/>
            <w:tcBorders>
              <w:left w:val="single" w:sz="4" w:space="0" w:color="auto"/>
            </w:tcBorders>
          </w:tcPr>
          <w:p w:rsidR="00D435DA" w:rsidRDefault="00D435DA" w:rsidP="00D435DA">
            <w:pPr>
              <w:pStyle w:val="CRCoverPage"/>
              <w:spacing w:after="0"/>
              <w:rPr>
                <w:b/>
                <w:i/>
                <w:noProof/>
                <w:sz w:val="8"/>
                <w:szCs w:val="8"/>
              </w:rPr>
            </w:pPr>
          </w:p>
        </w:tc>
        <w:tc>
          <w:tcPr>
            <w:tcW w:w="6946" w:type="dxa"/>
            <w:gridSpan w:val="9"/>
            <w:tcBorders>
              <w:right w:val="single" w:sz="4" w:space="0" w:color="auto"/>
            </w:tcBorders>
          </w:tcPr>
          <w:p w:rsidR="00D435DA" w:rsidRDefault="00D435DA" w:rsidP="00D435DA">
            <w:pPr>
              <w:pStyle w:val="CRCoverPage"/>
              <w:spacing w:after="0"/>
              <w:rPr>
                <w:noProof/>
                <w:sz w:val="8"/>
                <w:szCs w:val="8"/>
              </w:rPr>
            </w:pPr>
          </w:p>
        </w:tc>
      </w:tr>
      <w:tr w:rsidR="00D435DA" w:rsidTr="00547111">
        <w:tc>
          <w:tcPr>
            <w:tcW w:w="2694" w:type="dxa"/>
            <w:gridSpan w:val="2"/>
            <w:tcBorders>
              <w:left w:val="single" w:sz="4" w:space="0" w:color="auto"/>
              <w:bottom w:val="single" w:sz="4" w:space="0" w:color="auto"/>
            </w:tcBorders>
          </w:tcPr>
          <w:p w:rsidR="00D435DA" w:rsidRDefault="00D435DA" w:rsidP="00D435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35DA" w:rsidRDefault="00D435DA" w:rsidP="00D435DA">
            <w:pPr>
              <w:pStyle w:val="CRCoverPage"/>
              <w:spacing w:after="0"/>
              <w:ind w:left="100"/>
              <w:rPr>
                <w:noProof/>
              </w:rPr>
            </w:pPr>
            <w:r>
              <w:rPr>
                <w:noProof/>
              </w:rPr>
              <w:t>Location reporting in S1AP and NGAP is functionally different.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0C95">
            <w:pPr>
              <w:pStyle w:val="CRCoverPage"/>
              <w:spacing w:after="0"/>
              <w:ind w:left="100"/>
              <w:rPr>
                <w:noProof/>
              </w:rPr>
            </w:pPr>
            <w:r>
              <w:rPr>
                <w:noProof/>
              </w:rPr>
              <w:t xml:space="preserve">8.12.1.2, </w:t>
            </w:r>
            <w:r w:rsidR="00D435DA">
              <w:rPr>
                <w:noProof/>
              </w:rPr>
              <w:t xml:space="preserve">8.15.1.2, 9.2.14.1, </w:t>
            </w:r>
            <w:r>
              <w:rPr>
                <w:noProof/>
              </w:rPr>
              <w:t xml:space="preserve">9.3.1.65, </w:t>
            </w:r>
            <w:bookmarkStart w:id="2" w:name="_GoBack"/>
            <w:bookmarkEnd w:id="2"/>
            <w:r w:rsidR="00D435DA">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20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20532">
              <w:rPr>
                <w:noProof/>
              </w:rPr>
              <w:t xml:space="preserve"> 38.423</w:t>
            </w:r>
            <w:r>
              <w:rPr>
                <w:noProof/>
              </w:rPr>
              <w:t xml:space="preserve"> CR </w:t>
            </w:r>
            <w:r w:rsidR="00620532">
              <w:rPr>
                <w:noProof/>
              </w:rPr>
              <w:t>0121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35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35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971E2">
            <w:pPr>
              <w:pStyle w:val="CRCoverPage"/>
              <w:spacing w:after="0"/>
              <w:ind w:left="100"/>
              <w:rPr>
                <w:noProof/>
              </w:rPr>
            </w:pPr>
            <w:r>
              <w:rPr>
                <w:noProof/>
              </w:rPr>
              <w:t>Rev.1: Addition of location control options.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804512" w:rsidRPr="00FA22D3" w:rsidRDefault="00804512" w:rsidP="00804512">
      <w:pPr>
        <w:pStyle w:val="Heading4"/>
      </w:pPr>
      <w:bookmarkStart w:id="3" w:name="_Toc14165719"/>
      <w:bookmarkStart w:id="4" w:name="_Toc14165747"/>
      <w:r w:rsidRPr="00FA22D3">
        <w:t>8.12.1.2</w:t>
      </w:r>
      <w:r w:rsidRPr="00FA22D3">
        <w:tab/>
        <w:t>Successful Operation</w:t>
      </w:r>
      <w:bookmarkEnd w:id="3"/>
    </w:p>
    <w:p w:rsidR="00804512" w:rsidRPr="00FA22D3" w:rsidRDefault="00804512" w:rsidP="00804512">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8" o:title=""/>
          </v:shape>
          <o:OLEObject Type="Embed" ProgID="Visio.Drawing.11" ShapeID="_x0000_i1025" DrawAspect="Content" ObjectID="_1628625672" r:id="rId19"/>
        </w:object>
      </w:r>
    </w:p>
    <w:p w:rsidR="00804512" w:rsidRPr="00FA22D3" w:rsidRDefault="00804512" w:rsidP="00804512">
      <w:pPr>
        <w:pStyle w:val="TF"/>
      </w:pPr>
      <w:r w:rsidRPr="00FA22D3">
        <w:t>Figure 8.12.1.2-1: Location reporting control</w:t>
      </w:r>
    </w:p>
    <w:p w:rsidR="00804512" w:rsidRPr="00FA22D3" w:rsidRDefault="00804512" w:rsidP="00804512">
      <w:pPr>
        <w:rPr>
          <w:lang w:eastAsia="zh-CN"/>
        </w:rPr>
      </w:pPr>
      <w:r w:rsidRPr="00FA22D3">
        <w:t xml:space="preserve">The </w:t>
      </w:r>
      <w:r w:rsidRPr="00FA22D3">
        <w:rPr>
          <w:lang w:eastAsia="zh-CN"/>
        </w:rPr>
        <w:t>AMF</w:t>
      </w:r>
      <w:r w:rsidRPr="00FA22D3">
        <w:t xml:space="preserve"> initiates the procedure by sending a LOCATION REPORTING CONTROL message to the NG-RAN node.</w:t>
      </w:r>
      <w:r w:rsidRPr="00FA22D3">
        <w:rPr>
          <w:lang w:eastAsia="zh-CN"/>
        </w:rPr>
        <w:t xml:space="preserve"> </w:t>
      </w:r>
      <w:r w:rsidRPr="00FA22D3">
        <w:t>On receipt of the</w:t>
      </w:r>
      <w:r w:rsidRPr="00FA22D3">
        <w:rPr>
          <w:lang w:eastAsia="zh-CN"/>
        </w:rPr>
        <w:t xml:space="preserve"> LOCATION REPORTING CONTROL</w:t>
      </w:r>
      <w:r w:rsidRPr="00FA22D3">
        <w:t xml:space="preserve"> message the NG-RAN node </w:t>
      </w:r>
      <w:r w:rsidRPr="00FA22D3">
        <w:rPr>
          <w:rFonts w:eastAsia="MS Mincho"/>
        </w:rPr>
        <w:t>shall</w:t>
      </w:r>
      <w:r w:rsidRPr="00FA22D3">
        <w:t xml:space="preserve"> </w:t>
      </w:r>
      <w:r w:rsidRPr="00FA22D3">
        <w:rPr>
          <w:lang w:eastAsia="zh-CN"/>
        </w:rPr>
        <w:t xml:space="preserve">perform the requested location reporting control action </w:t>
      </w:r>
      <w:r w:rsidRPr="00FA22D3">
        <w:t>f</w:t>
      </w:r>
      <w:r w:rsidRPr="00FA22D3">
        <w:rPr>
          <w:lang w:eastAsia="zh-CN"/>
        </w:rPr>
        <w:t>or</w:t>
      </w:r>
      <w:r w:rsidRPr="00FA22D3">
        <w:t xml:space="preserve"> the UE.</w:t>
      </w:r>
    </w:p>
    <w:p w:rsidR="00804512" w:rsidRPr="00FA22D3" w:rsidRDefault="00804512" w:rsidP="00804512">
      <w:r w:rsidRPr="00FA22D3">
        <w:t xml:space="preserve">The </w:t>
      </w:r>
      <w:r w:rsidRPr="00FA22D3">
        <w:rPr>
          <w:i/>
        </w:rPr>
        <w:t>Location Reporting Request Type</w:t>
      </w:r>
      <w:r w:rsidRPr="00FA22D3">
        <w:t xml:space="preserve"> IE indicate</w:t>
      </w:r>
      <w:r w:rsidRPr="00FA22D3">
        <w:rPr>
          <w:lang w:eastAsia="zh-CN"/>
        </w:rPr>
        <w:t>s</w:t>
      </w:r>
      <w:r w:rsidRPr="00FA22D3">
        <w:t xml:space="preserve"> to the </w:t>
      </w:r>
      <w:r w:rsidRPr="00FA22D3">
        <w:rPr>
          <w:lang w:eastAsia="zh-CN"/>
        </w:rPr>
        <w:t>NG-RAN node</w:t>
      </w:r>
      <w:r w:rsidRPr="00FA22D3">
        <w:t xml:space="preserve"> whether:</w:t>
      </w:r>
    </w:p>
    <w:p w:rsidR="00804512" w:rsidRPr="00FA22D3" w:rsidRDefault="00804512" w:rsidP="00804512">
      <w:pPr>
        <w:pStyle w:val="B1"/>
      </w:pPr>
      <w:r w:rsidRPr="00FA22D3">
        <w:t>-</w:t>
      </w:r>
      <w:r w:rsidRPr="00FA22D3">
        <w:tab/>
        <w:t>to report directly;</w:t>
      </w:r>
    </w:p>
    <w:p w:rsidR="00804512" w:rsidRPr="00FA22D3" w:rsidRDefault="00804512" w:rsidP="00804512">
      <w:pPr>
        <w:pStyle w:val="B1"/>
      </w:pPr>
      <w:r w:rsidRPr="00FA22D3">
        <w:t>-</w:t>
      </w:r>
      <w:r w:rsidRPr="00FA22D3">
        <w:tab/>
        <w:t xml:space="preserve">to report upon change of </w:t>
      </w:r>
      <w:r w:rsidRPr="00FA22D3">
        <w:rPr>
          <w:rFonts w:eastAsia="MS Mincho"/>
        </w:rPr>
        <w:t>serving cell</w:t>
      </w:r>
      <w:del w:id="5" w:author="Nokia" w:date="2019-08-29T12:56:00Z">
        <w:r w:rsidRPr="00FA22D3" w:rsidDel="00804512">
          <w:rPr>
            <w:rFonts w:eastAsia="MS Mincho"/>
          </w:rPr>
          <w:delText xml:space="preserve"> and PSCell, if Dual Connectivity is activated for the UE</w:delText>
        </w:r>
      </w:del>
      <w:r w:rsidRPr="00FA22D3">
        <w:t>;</w:t>
      </w:r>
    </w:p>
    <w:p w:rsidR="00804512" w:rsidRPr="00FA22D3" w:rsidRDefault="00804512" w:rsidP="00804512">
      <w:pPr>
        <w:pStyle w:val="B1"/>
      </w:pPr>
      <w:r w:rsidRPr="00FA22D3">
        <w:t>-</w:t>
      </w:r>
      <w:r w:rsidRPr="00FA22D3">
        <w:tab/>
        <w:t>to report UE presence in the area of interest;</w:t>
      </w:r>
    </w:p>
    <w:p w:rsidR="00804512" w:rsidRPr="00FA22D3" w:rsidRDefault="00804512" w:rsidP="00804512">
      <w:pPr>
        <w:pStyle w:val="B1"/>
      </w:pPr>
      <w:r w:rsidRPr="00FA22D3">
        <w:t>-</w:t>
      </w:r>
      <w:r w:rsidRPr="00FA22D3">
        <w:tab/>
        <w:t xml:space="preserve">to stop reporting at change of </w:t>
      </w:r>
      <w:r w:rsidRPr="00FA22D3">
        <w:rPr>
          <w:rFonts w:eastAsia="MS Mincho"/>
        </w:rPr>
        <w:t>serving cell</w:t>
      </w:r>
      <w:del w:id="6" w:author="Nokia" w:date="2019-08-29T12:56:00Z">
        <w:r w:rsidRPr="00FA22D3" w:rsidDel="00804512">
          <w:rPr>
            <w:rFonts w:eastAsia="MS Mincho"/>
          </w:rPr>
          <w:delText xml:space="preserve"> and PSCell, if Dual Connectivity is activated for the UE</w:delText>
        </w:r>
      </w:del>
      <w:r w:rsidRPr="00FA22D3">
        <w:t>;</w:t>
      </w:r>
    </w:p>
    <w:p w:rsidR="00804512" w:rsidRPr="00FA22D3" w:rsidRDefault="00804512" w:rsidP="00804512">
      <w:pPr>
        <w:pStyle w:val="B1"/>
      </w:pPr>
      <w:r w:rsidRPr="00FA22D3">
        <w:t>-</w:t>
      </w:r>
      <w:r w:rsidRPr="00FA22D3">
        <w:tab/>
        <w:t>to stop reporting UE presence in the area of interest;</w:t>
      </w:r>
    </w:p>
    <w:p w:rsidR="00804512" w:rsidRPr="00FA22D3" w:rsidRDefault="00804512" w:rsidP="00804512">
      <w:pPr>
        <w:pStyle w:val="B1"/>
        <w:rPr>
          <w:lang w:eastAsia="zh-CN"/>
        </w:rPr>
      </w:pPr>
      <w:r w:rsidRPr="00FA22D3">
        <w:t>-</w:t>
      </w:r>
      <w:r w:rsidRPr="00FA22D3">
        <w:tab/>
        <w:t>to cancel location reporting for the UE.</w:t>
      </w:r>
    </w:p>
    <w:p w:rsidR="00804512" w:rsidRPr="00FA22D3" w:rsidRDefault="00804512" w:rsidP="00804512">
      <w:pPr>
        <w:rPr>
          <w:rStyle w:val="msoins0"/>
          <w:rFonts w:cs="Arial"/>
        </w:rPr>
      </w:pPr>
      <w:r w:rsidRPr="00FA22D3">
        <w:rPr>
          <w:rFonts w:hint="eastAsia"/>
          <w:lang w:eastAsia="zh-CN"/>
        </w:rPr>
        <w:t xml:space="preserve">If the </w:t>
      </w:r>
      <w:proofErr w:type="spellStart"/>
      <w:r w:rsidRPr="00FA22D3">
        <w:rPr>
          <w:i/>
          <w:lang w:val="x-none" w:eastAsia="ja-JP"/>
        </w:rPr>
        <w:t>Area</w:t>
      </w:r>
      <w:proofErr w:type="spellEnd"/>
      <w:r w:rsidRPr="00FA22D3">
        <w:rPr>
          <w:i/>
          <w:lang w:val="x-none" w:eastAsia="ja-JP"/>
        </w:rPr>
        <w:t xml:space="preserve"> Of </w:t>
      </w:r>
      <w:proofErr w:type="spellStart"/>
      <w:r w:rsidRPr="00FA22D3">
        <w:rPr>
          <w:i/>
          <w:lang w:val="x-none" w:eastAsia="ja-JP"/>
        </w:rPr>
        <w:t>Interest</w:t>
      </w:r>
      <w:proofErr w:type="spellEnd"/>
      <w:r w:rsidRPr="00FA22D3">
        <w:rPr>
          <w:i/>
          <w:lang w:val="x-none" w:eastAsia="ja-JP"/>
        </w:rPr>
        <w:t xml:space="preserve"> </w:t>
      </w:r>
      <w:r w:rsidRPr="00FA22D3">
        <w:rPr>
          <w:i/>
          <w:lang w:val="en-US" w:eastAsia="ja-JP"/>
        </w:rPr>
        <w:t>List</w:t>
      </w:r>
      <w:r w:rsidRPr="00FA22D3">
        <w:rPr>
          <w:i/>
          <w:lang w:val="x-none" w:eastAsia="ja-JP"/>
        </w:rPr>
        <w:t xml:space="preserve"> </w:t>
      </w:r>
      <w:r w:rsidRPr="00FA22D3">
        <w:rPr>
          <w:lang w:val="x-none" w:eastAsia="ja-JP"/>
        </w:rPr>
        <w:t xml:space="preserve">IE </w:t>
      </w:r>
      <w:proofErr w:type="spellStart"/>
      <w:r w:rsidRPr="00FA22D3">
        <w:rPr>
          <w:lang w:val="x-none" w:eastAsia="ja-JP"/>
        </w:rPr>
        <w:t>is</w:t>
      </w:r>
      <w:proofErr w:type="spellEnd"/>
      <w:r w:rsidRPr="00FA22D3">
        <w:rPr>
          <w:lang w:val="x-none" w:eastAsia="ja-JP"/>
        </w:rPr>
        <w:t xml:space="preserve"> </w:t>
      </w:r>
      <w:r w:rsidRPr="00FA22D3">
        <w:rPr>
          <w:rStyle w:val="msoins0"/>
          <w:rFonts w:cs="Arial"/>
        </w:rPr>
        <w:t xml:space="preserve">included in the </w:t>
      </w:r>
      <w:r w:rsidRPr="00FA22D3">
        <w:rPr>
          <w:i/>
        </w:rPr>
        <w:t>Location Reporting Request Type</w:t>
      </w:r>
      <w:r w:rsidRPr="00FA22D3">
        <w:t xml:space="preserve"> IE in the LOCATION REPORTING CONTROL</w:t>
      </w:r>
      <w:r w:rsidRPr="00FA22D3">
        <w:rPr>
          <w:rStyle w:val="msoins0"/>
          <w:rFonts w:cs="Arial"/>
        </w:rPr>
        <w:t xml:space="preserve"> message, the </w:t>
      </w:r>
      <w:r w:rsidRPr="00FA22D3">
        <w:t>NG-RAN node</w:t>
      </w:r>
      <w:r w:rsidRPr="00FA22D3">
        <w:rPr>
          <w:rStyle w:val="msoins0"/>
          <w:rFonts w:cs="Arial"/>
        </w:rPr>
        <w:t xml:space="preserve"> shall store this information and use it to track the UE's presence in the area of interest as defined in TS 23.502 [10].</w:t>
      </w:r>
    </w:p>
    <w:p w:rsidR="00804512" w:rsidRDefault="00804512" w:rsidP="00804512">
      <w:pPr>
        <w:rPr>
          <w:ins w:id="7" w:author="Nokia" w:date="2019-08-29T14:42:00Z"/>
          <w:lang w:eastAsia="zh-CN"/>
        </w:rPr>
      </w:pPr>
      <w:ins w:id="8" w:author="Nokia" w:date="2019-08-29T12:56:00Z">
        <w:r w:rsidRPr="00210D6D">
          <w:t xml:space="preserve">If the </w:t>
        </w:r>
        <w:r w:rsidRPr="00210D6D">
          <w:rPr>
            <w:rFonts w:cs="Arial"/>
            <w:i/>
            <w:lang w:eastAsia="ja-JP"/>
          </w:rPr>
          <w:t xml:space="preserve">Additional </w:t>
        </w:r>
        <w:r>
          <w:rPr>
            <w:rFonts w:cs="Arial"/>
            <w:i/>
            <w:lang w:eastAsia="ja-JP"/>
          </w:rPr>
          <w:t>L</w:t>
        </w:r>
        <w:r w:rsidRPr="00210D6D">
          <w:rPr>
            <w:rFonts w:cs="Arial"/>
            <w:i/>
            <w:lang w:eastAsia="ja-JP"/>
          </w:rPr>
          <w:t xml:space="preserve">ocation </w:t>
        </w:r>
        <w:r>
          <w:rPr>
            <w:rFonts w:cs="Arial"/>
            <w:i/>
            <w:lang w:eastAsia="ja-JP"/>
          </w:rPr>
          <w:t>I</w:t>
        </w:r>
        <w:r w:rsidRPr="00210D6D">
          <w:rPr>
            <w:rFonts w:cs="Arial"/>
            <w:i/>
            <w:lang w:eastAsia="ja-JP"/>
          </w:rPr>
          <w:t>nformation</w:t>
        </w:r>
        <w:r w:rsidRPr="00210D6D">
          <w:rPr>
            <w:rFonts w:cs="Arial"/>
            <w:lang w:eastAsia="ja-JP"/>
          </w:rPr>
          <w:t xml:space="preserve"> IE is included in the </w:t>
        </w:r>
        <w:r w:rsidRPr="00210D6D">
          <w:t>LOCATION REPORTING CONTROL message</w:t>
        </w:r>
        <w:r w:rsidRPr="00210D6D">
          <w:rPr>
            <w:rFonts w:cs="Arial"/>
            <w:lang w:eastAsia="ja-JP"/>
          </w:rPr>
          <w:t xml:space="preserve"> and set to "Include </w:t>
        </w:r>
        <w:proofErr w:type="spellStart"/>
        <w:r w:rsidRPr="00210D6D">
          <w:rPr>
            <w:rFonts w:cs="Arial"/>
            <w:lang w:eastAsia="ja-JP"/>
          </w:rPr>
          <w:t>PSCell</w:t>
        </w:r>
        <w:proofErr w:type="spellEnd"/>
        <w:r w:rsidRPr="00210D6D">
          <w:rPr>
            <w:rFonts w:cs="Arial"/>
            <w:lang w:eastAsia="ja-JP"/>
          </w:rPr>
          <w:t>” then</w:t>
        </w:r>
        <w:r w:rsidRPr="00210D6D">
          <w:rPr>
            <w:lang w:eastAsia="zh-CN"/>
          </w:rPr>
          <w:t xml:space="preserve">, if </w:t>
        </w:r>
        <w:r>
          <w:rPr>
            <w:lang w:eastAsia="zh-CN"/>
          </w:rPr>
          <w:t>Dual Connectivity</w:t>
        </w:r>
        <w:r w:rsidRPr="00210D6D">
          <w:rPr>
            <w:lang w:eastAsia="zh-CN"/>
          </w:rPr>
          <w:t xml:space="preserve"> is activated,</w:t>
        </w:r>
        <w:r w:rsidRPr="00210D6D">
          <w:rPr>
            <w:rFonts w:cs="Arial"/>
            <w:lang w:eastAsia="ja-JP"/>
          </w:rPr>
          <w:t xml:space="preserve"> the </w:t>
        </w:r>
      </w:ins>
      <w:ins w:id="9" w:author="Nokia" w:date="2019-08-29T12:57:00Z">
        <w:r>
          <w:rPr>
            <w:rFonts w:cs="Arial"/>
            <w:lang w:eastAsia="ja-JP"/>
          </w:rPr>
          <w:t>NG-RAN node</w:t>
        </w:r>
      </w:ins>
      <w:ins w:id="10" w:author="Nokia" w:date="2019-08-29T12:56:00Z">
        <w:r w:rsidRPr="00210D6D">
          <w:rPr>
            <w:rFonts w:cs="Arial"/>
            <w:lang w:eastAsia="ja-JP"/>
          </w:rPr>
          <w:t xml:space="preserve"> </w:t>
        </w:r>
        <w:r w:rsidRPr="00210D6D">
          <w:rPr>
            <w:lang w:eastAsia="zh-CN"/>
          </w:rPr>
          <w:t>shall include the curre</w:t>
        </w:r>
        <w:r>
          <w:rPr>
            <w:lang w:eastAsia="zh-CN"/>
          </w:rPr>
          <w:t>nt</w:t>
        </w:r>
        <w:r w:rsidRPr="00210D6D">
          <w:rPr>
            <w:lang w:eastAsia="zh-CN"/>
          </w:rPr>
          <w:t xml:space="preserve"> </w:t>
        </w:r>
        <w:proofErr w:type="spellStart"/>
        <w:r w:rsidRPr="00210D6D">
          <w:rPr>
            <w:lang w:eastAsia="zh-CN"/>
          </w:rPr>
          <w:t>PSCell</w:t>
        </w:r>
        <w:proofErr w:type="spellEnd"/>
        <w:r w:rsidRPr="00210D6D">
          <w:rPr>
            <w:lang w:eastAsia="zh-CN"/>
          </w:rPr>
          <w:t xml:space="preserve"> in the report. If </w:t>
        </w:r>
        <w:r w:rsidRPr="00210D6D">
          <w:t xml:space="preserve">a report upon change of serving cell is requested, the </w:t>
        </w:r>
      </w:ins>
      <w:ins w:id="11" w:author="Nokia" w:date="2019-08-29T12:57:00Z">
        <w:r>
          <w:t>NG-RAN node</w:t>
        </w:r>
      </w:ins>
      <w:ins w:id="12" w:author="Nokia" w:date="2019-08-29T12:56:00Z">
        <w:r w:rsidRPr="00210D6D">
          <w:t xml:space="preserve"> </w:t>
        </w:r>
        <w:r w:rsidRPr="00210D6D">
          <w:rPr>
            <w:rFonts w:cs="Arial"/>
            <w:lang w:eastAsia="ja-JP"/>
          </w:rPr>
          <w:t xml:space="preserve">shall provide the report also </w:t>
        </w:r>
        <w:r w:rsidRPr="00210D6D">
          <w:rPr>
            <w:lang w:eastAsia="zh-CN"/>
          </w:rPr>
          <w:t xml:space="preserve">whenever the UE changes the </w:t>
        </w:r>
        <w:proofErr w:type="spellStart"/>
        <w:r w:rsidRPr="00210D6D">
          <w:rPr>
            <w:lang w:eastAsia="zh-CN"/>
          </w:rPr>
          <w:t>PSCell</w:t>
        </w:r>
        <w:proofErr w:type="spellEnd"/>
        <w:r w:rsidRPr="00210D6D">
          <w:rPr>
            <w:lang w:eastAsia="zh-CN"/>
          </w:rPr>
          <w:t xml:space="preserve">, and when </w:t>
        </w:r>
      </w:ins>
      <w:ins w:id="13" w:author="Nokia" w:date="2019-08-29T12:57:00Z">
        <w:r>
          <w:rPr>
            <w:lang w:eastAsia="zh-CN"/>
          </w:rPr>
          <w:t>Dual Connectivity</w:t>
        </w:r>
      </w:ins>
      <w:ins w:id="14" w:author="Nokia" w:date="2019-08-29T12:56:00Z">
        <w:r w:rsidRPr="00210D6D">
          <w:rPr>
            <w:lang w:eastAsia="zh-CN"/>
          </w:rPr>
          <w:t xml:space="preserve"> is activated.</w:t>
        </w:r>
      </w:ins>
    </w:p>
    <w:p w:rsidR="002E4058" w:rsidRPr="002E4058" w:rsidRDefault="002E4058" w:rsidP="002E4058">
      <w:pPr>
        <w:rPr>
          <w:ins w:id="15" w:author="Nokia" w:date="2019-08-29T12:56:00Z"/>
        </w:rPr>
      </w:pPr>
      <w:ins w:id="16" w:author="Nokia" w:date="2019-08-29T14:42:00Z">
        <w:r w:rsidRPr="002E4058">
          <w:rPr>
            <w:rFonts w:ascii="Times-Roman" w:hAnsi="Times-Roman"/>
            <w:iCs/>
          </w:rPr>
          <w:t>If reporting upon change of serving cell is requested, the NG-RAN node shall send a report immediately, and shall send a report whenever the UE’s location changes.</w:t>
        </w:r>
      </w:ins>
    </w:p>
    <w:p w:rsidR="00804512" w:rsidRDefault="00804512" w:rsidP="00804512">
      <w:pPr>
        <w:rPr>
          <w:noProof/>
        </w:rPr>
      </w:pPr>
    </w:p>
    <w:tbl>
      <w:tblPr>
        <w:tblStyle w:val="TableGrid"/>
        <w:tblW w:w="0" w:type="auto"/>
        <w:tblLook w:val="04A0" w:firstRow="1" w:lastRow="0" w:firstColumn="1" w:lastColumn="0" w:noHBand="0" w:noVBand="1"/>
      </w:tblPr>
      <w:tblGrid>
        <w:gridCol w:w="9629"/>
      </w:tblGrid>
      <w:tr w:rsidR="00804512" w:rsidRPr="00ED47D5" w:rsidTr="00656D7D">
        <w:tc>
          <w:tcPr>
            <w:tcW w:w="9629" w:type="dxa"/>
            <w:shd w:val="clear" w:color="auto" w:fill="D9D9D9" w:themeFill="background1" w:themeFillShade="D9"/>
          </w:tcPr>
          <w:p w:rsidR="00804512" w:rsidRPr="00ED47D5" w:rsidRDefault="00804512" w:rsidP="00656D7D">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804512" w:rsidRDefault="00804512" w:rsidP="00804512">
      <w:pPr>
        <w:rPr>
          <w:noProof/>
        </w:rPr>
      </w:pPr>
    </w:p>
    <w:p w:rsidR="00A404A3" w:rsidRPr="00FA22D3" w:rsidRDefault="00A404A3" w:rsidP="00A404A3">
      <w:pPr>
        <w:pStyle w:val="Heading4"/>
        <w:rPr>
          <w:rFonts w:eastAsia="Batang"/>
        </w:rPr>
      </w:pPr>
      <w:r w:rsidRPr="00FA22D3">
        <w:lastRenderedPageBreak/>
        <w:t>8.15.1.</w:t>
      </w:r>
      <w:r w:rsidRPr="00FA22D3">
        <w:rPr>
          <w:rFonts w:eastAsia="Batang"/>
        </w:rPr>
        <w:t>2</w:t>
      </w:r>
      <w:r w:rsidRPr="00FA22D3">
        <w:tab/>
        <w:t>Successful Operation</w:t>
      </w:r>
      <w:bookmarkEnd w:id="4"/>
    </w:p>
    <w:p w:rsidR="00A404A3" w:rsidRPr="00FA22D3" w:rsidRDefault="00A404A3" w:rsidP="00A404A3">
      <w:pPr>
        <w:pStyle w:val="TH"/>
      </w:pPr>
      <w:r w:rsidRPr="00FA22D3">
        <w:object w:dxaOrig="6893" w:dyaOrig="2427">
          <v:shape id="_x0000_i1026" type="#_x0000_t75" style="width:344.25pt;height:120.75pt" o:ole="">
            <v:imagedata r:id="rId20" o:title=""/>
          </v:shape>
          <o:OLEObject Type="Embed" ProgID="Visio.Drawing.11" ShapeID="_x0000_i1026" DrawAspect="Content" ObjectID="_1628625673" r:id="rId21"/>
        </w:object>
      </w:r>
    </w:p>
    <w:p w:rsidR="00A404A3" w:rsidRPr="00FA22D3" w:rsidRDefault="00A404A3" w:rsidP="00A404A3">
      <w:pPr>
        <w:pStyle w:val="TF"/>
      </w:pPr>
      <w:r w:rsidRPr="00FA22D3">
        <w:t>Figure 8.15.1.2-1: Secondary RAT</w:t>
      </w:r>
      <w:r w:rsidRPr="00FA22D3">
        <w:rPr>
          <w:rFonts w:eastAsia="MS Mincho" w:hint="eastAsia"/>
          <w:lang w:eastAsia="ja-JP"/>
        </w:rPr>
        <w:t xml:space="preserve"> </w:t>
      </w:r>
      <w:r w:rsidRPr="00FA22D3">
        <w:rPr>
          <w:rFonts w:eastAsia="MS Mincho"/>
          <w:lang w:eastAsia="ja-JP"/>
        </w:rPr>
        <w:t>d</w:t>
      </w:r>
      <w:r w:rsidRPr="00FA22D3">
        <w:rPr>
          <w:rFonts w:eastAsia="MS Mincho" w:hint="eastAsia"/>
          <w:lang w:eastAsia="ja-JP"/>
        </w:rPr>
        <w:t xml:space="preserve">ata </w:t>
      </w:r>
      <w:r w:rsidRPr="00FA22D3">
        <w:rPr>
          <w:rFonts w:eastAsia="MS Mincho"/>
          <w:lang w:eastAsia="ja-JP"/>
        </w:rPr>
        <w:t>u</w:t>
      </w:r>
      <w:r w:rsidRPr="00FA22D3">
        <w:rPr>
          <w:rFonts w:eastAsia="MS Mincho" w:hint="eastAsia"/>
          <w:lang w:eastAsia="ja-JP"/>
        </w:rPr>
        <w:t>sage</w:t>
      </w:r>
      <w:r w:rsidRPr="00FA22D3">
        <w:t xml:space="preserve"> report </w:t>
      </w:r>
    </w:p>
    <w:p w:rsidR="00A404A3" w:rsidRPr="00FA22D3" w:rsidRDefault="00A404A3" w:rsidP="00A404A3">
      <w:r w:rsidRPr="00FA22D3">
        <w:rPr>
          <w:lang w:eastAsia="zh-CN"/>
        </w:rPr>
        <w:t>T</w:t>
      </w:r>
      <w:r w:rsidRPr="00FA22D3">
        <w:t xml:space="preserve">he NG-RAN node initiates the </w:t>
      </w:r>
      <w:r w:rsidRPr="00FA22D3">
        <w:rPr>
          <w:lang w:eastAsia="zh-CN"/>
        </w:rPr>
        <w:t>procedure</w:t>
      </w:r>
      <w:r w:rsidRPr="00FA22D3">
        <w:t xml:space="preserve"> by sending the </w:t>
      </w:r>
      <w:r w:rsidRPr="00FA22D3">
        <w:rPr>
          <w:lang w:eastAsia="zh-CN"/>
        </w:rPr>
        <w:t>SECONDARY RAT</w:t>
      </w:r>
      <w:r w:rsidRPr="00FA22D3">
        <w:rPr>
          <w:rFonts w:eastAsia="MS Mincho" w:hint="eastAsia"/>
          <w:lang w:eastAsia="ja-JP"/>
        </w:rPr>
        <w:t xml:space="preserve"> DATA USAGE</w:t>
      </w:r>
      <w:r w:rsidRPr="00FA22D3">
        <w:rPr>
          <w:lang w:eastAsia="zh-CN"/>
        </w:rPr>
        <w:t xml:space="preserve"> REPORT </w:t>
      </w:r>
      <w:r w:rsidRPr="00FA22D3">
        <w:t xml:space="preserve">message to the </w:t>
      </w:r>
      <w:r w:rsidRPr="00FA22D3">
        <w:rPr>
          <w:lang w:eastAsia="zh-CN"/>
        </w:rPr>
        <w:t>AMF</w:t>
      </w:r>
      <w:r w:rsidRPr="00FA22D3">
        <w:t>.</w:t>
      </w:r>
    </w:p>
    <w:p w:rsidR="00A404A3" w:rsidRPr="00FA22D3" w:rsidRDefault="00A404A3" w:rsidP="00A404A3">
      <w:r w:rsidRPr="00FA22D3">
        <w:rPr>
          <w:lang w:eastAsia="zh-CN"/>
        </w:rPr>
        <w:t xml:space="preserve">If the </w:t>
      </w:r>
      <w:r w:rsidRPr="00FA22D3">
        <w:rPr>
          <w:i/>
          <w:lang w:eastAsia="zh-CN"/>
        </w:rPr>
        <w:t>Handover Flag</w:t>
      </w:r>
      <w:r w:rsidRPr="00FA22D3">
        <w:rPr>
          <w:lang w:eastAsia="zh-CN"/>
        </w:rPr>
        <w:t xml:space="preserve"> IE is included in the SECONDARY RAT</w:t>
      </w:r>
      <w:r w:rsidRPr="00FA22D3">
        <w:rPr>
          <w:rFonts w:eastAsia="MS Mincho" w:hint="eastAsia"/>
          <w:lang w:eastAsia="ja-JP"/>
        </w:rPr>
        <w:t xml:space="preserve"> DATA USAGE</w:t>
      </w:r>
      <w:r w:rsidRPr="00FA22D3">
        <w:rPr>
          <w:lang w:eastAsia="zh-CN"/>
        </w:rPr>
        <w:t xml:space="preserve"> REPORT </w:t>
      </w:r>
      <w:r w:rsidRPr="00FA22D3">
        <w:t>message</w:t>
      </w:r>
      <w:r w:rsidRPr="00FA22D3">
        <w:rPr>
          <w:lang w:eastAsia="zh-CN"/>
        </w:rPr>
        <w:t xml:space="preserve">, it indicates that for each PDU session the AMF should buffer </w:t>
      </w:r>
      <w:r w:rsidRPr="00FA22D3">
        <w:t xml:space="preserve">the </w:t>
      </w:r>
      <w:r w:rsidRPr="00FA22D3">
        <w:rPr>
          <w:i/>
        </w:rPr>
        <w:t xml:space="preserve">Secondary RAT Data Usage Report Transfer </w:t>
      </w:r>
      <w:r w:rsidRPr="00FA22D3">
        <w:t>IE</w:t>
      </w:r>
      <w:r w:rsidRPr="00FA22D3">
        <w:rPr>
          <w:lang w:eastAsia="zh-CN"/>
        </w:rPr>
        <w:t xml:space="preserve"> since the secondary RAT </w:t>
      </w:r>
      <w:r w:rsidRPr="00FA22D3">
        <w:rPr>
          <w:rFonts w:eastAsia="MS Mincho" w:hint="eastAsia"/>
          <w:lang w:eastAsia="ja-JP"/>
        </w:rPr>
        <w:t xml:space="preserve">data </w:t>
      </w:r>
      <w:r w:rsidRPr="00FA22D3">
        <w:rPr>
          <w:lang w:eastAsia="zh-CN"/>
        </w:rPr>
        <w:t xml:space="preserve">usage report is sent due to handover </w:t>
      </w:r>
      <w:r w:rsidRPr="00FA22D3">
        <w:t>as defined in TS 23.502 [10]</w:t>
      </w:r>
      <w:r w:rsidRPr="00FA22D3">
        <w:rPr>
          <w:lang w:eastAsia="zh-CN"/>
        </w:rPr>
        <w:t>.</w:t>
      </w:r>
    </w:p>
    <w:p w:rsidR="00A404A3" w:rsidRPr="00FA22D3" w:rsidRDefault="00A404A3" w:rsidP="00A404A3">
      <w:r w:rsidRPr="00FA22D3">
        <w:t xml:space="preserve">For each PDU session for which the </w:t>
      </w:r>
      <w:r w:rsidRPr="00FA22D3">
        <w:rPr>
          <w:i/>
        </w:rPr>
        <w:t>Secondary RAT Usage Information List</w:t>
      </w:r>
      <w:r w:rsidRPr="00FA22D3">
        <w:t xml:space="preserve"> IE is included in the </w:t>
      </w:r>
      <w:proofErr w:type="spellStart"/>
      <w:r w:rsidRPr="00FA22D3">
        <w:t>the</w:t>
      </w:r>
      <w:proofErr w:type="spellEnd"/>
      <w:r w:rsidRPr="00FA22D3">
        <w:t xml:space="preserve"> </w:t>
      </w:r>
      <w:r w:rsidRPr="00FA22D3">
        <w:rPr>
          <w:i/>
        </w:rPr>
        <w:t xml:space="preserve">Secondary RAT Data Usage Transfer </w:t>
      </w:r>
      <w:r w:rsidRPr="00FA22D3">
        <w:t>IE, the SMF shall handle this information as specified in TS 23.502 [10].</w:t>
      </w:r>
    </w:p>
    <w:p w:rsidR="004D0DFA" w:rsidRPr="00FA22D3" w:rsidRDefault="004D0DFA" w:rsidP="004D0DFA">
      <w:pPr>
        <w:rPr>
          <w:ins w:id="17" w:author="Nokia" w:date="2019-08-13T16:18:00Z"/>
          <w:rFonts w:eastAsia="SimSun"/>
          <w:lang w:eastAsia="zh-CN"/>
        </w:rPr>
      </w:pPr>
      <w:ins w:id="18" w:author="Nokia" w:date="2019-08-13T16:18:00Z">
        <w:r w:rsidRPr="00FA22D3">
          <w:rPr>
            <w:rFonts w:eastAsia="SimSun" w:hint="eastAsia"/>
            <w:lang w:eastAsia="zh-CN"/>
          </w:rPr>
          <w:t>T</w:t>
        </w:r>
        <w:r w:rsidRPr="00FA22D3">
          <w:rPr>
            <w:rFonts w:eastAsia="SimSun"/>
            <w:lang w:eastAsia="zh-CN"/>
          </w:rPr>
          <w:t>he NG-RAN node shall, if supported, report</w:t>
        </w:r>
        <w:r w:rsidRPr="00FA22D3">
          <w:rPr>
            <w:lang w:eastAsia="ja-JP"/>
          </w:rPr>
          <w:t xml:space="preserve"> in the </w:t>
        </w:r>
      </w:ins>
      <w:ins w:id="19" w:author="Nokia" w:date="2019-08-15T12:01:00Z">
        <w:r w:rsidR="00ED5363" w:rsidRPr="00FA22D3">
          <w:rPr>
            <w:lang w:eastAsia="zh-CN"/>
          </w:rPr>
          <w:t>SECONDARY RAT</w:t>
        </w:r>
        <w:r w:rsidR="00ED5363" w:rsidRPr="00FA22D3">
          <w:rPr>
            <w:rFonts w:eastAsia="MS Mincho" w:hint="eastAsia"/>
            <w:lang w:eastAsia="ja-JP"/>
          </w:rPr>
          <w:t xml:space="preserve"> DATA USAGE</w:t>
        </w:r>
        <w:r w:rsidR="00ED5363" w:rsidRPr="00FA22D3">
          <w:rPr>
            <w:lang w:eastAsia="zh-CN"/>
          </w:rPr>
          <w:t xml:space="preserve"> REPORT </w:t>
        </w:r>
      </w:ins>
      <w:ins w:id="20" w:author="Nokia" w:date="2019-08-13T16:18:00Z">
        <w:r w:rsidRPr="00FA22D3">
          <w:rPr>
            <w:lang w:eastAsia="ja-JP"/>
          </w:rPr>
          <w:t>message location information of the UE</w:t>
        </w:r>
        <w:r w:rsidRPr="00FA22D3">
          <w:rPr>
            <w:rFonts w:eastAsia="SimSun"/>
            <w:lang w:eastAsia="zh-CN"/>
          </w:rPr>
          <w:t xml:space="preserve"> in the </w:t>
        </w:r>
        <w:r w:rsidRPr="00FA22D3">
          <w:rPr>
            <w:rFonts w:eastAsia="SimSun"/>
            <w:i/>
            <w:lang w:eastAsia="zh-CN"/>
          </w:rPr>
          <w:t>User Location Information</w:t>
        </w:r>
        <w:r w:rsidRPr="00FA22D3">
          <w:rPr>
            <w:rFonts w:eastAsia="SimSun"/>
            <w:lang w:eastAsia="zh-CN"/>
          </w:rPr>
          <w:t xml:space="preserve"> IE</w:t>
        </w:r>
        <w:r w:rsidRPr="00FA22D3">
          <w:rPr>
            <w:rFonts w:eastAsia="SimSun" w:hint="eastAsia"/>
            <w:lang w:eastAsia="zh-CN"/>
          </w:rPr>
          <w:t>.</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A404A3" w:rsidRPr="00FA22D3" w:rsidRDefault="00A404A3" w:rsidP="00A404A3">
      <w:pPr>
        <w:pStyle w:val="Heading4"/>
      </w:pPr>
      <w:bookmarkStart w:id="21" w:name="_Toc14165848"/>
      <w:bookmarkStart w:id="22" w:name="_Toc13759228"/>
      <w:bookmarkStart w:id="23" w:name="_Toc13759541"/>
      <w:r w:rsidRPr="00FA22D3">
        <w:t>9.2.14</w:t>
      </w:r>
      <w:r w:rsidRPr="00FA22D3">
        <w:rPr>
          <w:rFonts w:eastAsia="Batang"/>
        </w:rPr>
        <w:t>.</w:t>
      </w:r>
      <w:r w:rsidRPr="00FA22D3">
        <w:rPr>
          <w:lang w:eastAsia="zh-CN"/>
        </w:rPr>
        <w:t>1</w:t>
      </w:r>
      <w:r w:rsidRPr="00FA22D3">
        <w:tab/>
        <w:t xml:space="preserve">SECONDARY RAT DATA </w:t>
      </w:r>
      <w:r w:rsidRPr="00FA22D3">
        <w:rPr>
          <w:rFonts w:eastAsia="MS Mincho" w:hint="eastAsia"/>
          <w:lang w:eastAsia="ja-JP"/>
        </w:rPr>
        <w:t xml:space="preserve">USAGE </w:t>
      </w:r>
      <w:r w:rsidRPr="00FA22D3">
        <w:t>REPORT</w:t>
      </w:r>
      <w:bookmarkEnd w:id="21"/>
    </w:p>
    <w:p w:rsidR="00A404A3" w:rsidRPr="00FA22D3" w:rsidRDefault="00A404A3" w:rsidP="00A404A3">
      <w:pPr>
        <w:rPr>
          <w:rFonts w:eastAsia="Batang"/>
        </w:rPr>
      </w:pPr>
      <w:r w:rsidRPr="00FA22D3">
        <w:t xml:space="preserve">This message is sent by the NG-RAN node to report Secondary RAT </w:t>
      </w:r>
      <w:r w:rsidRPr="00FA22D3">
        <w:rPr>
          <w:rFonts w:eastAsia="MS Mincho" w:hint="eastAsia"/>
          <w:lang w:eastAsia="ja-JP"/>
        </w:rPr>
        <w:t xml:space="preserve">data </w:t>
      </w:r>
      <w:r w:rsidRPr="00FA22D3">
        <w:t>usage.</w:t>
      </w:r>
    </w:p>
    <w:p w:rsidR="00A404A3" w:rsidRPr="00FA22D3" w:rsidRDefault="00A404A3" w:rsidP="00A404A3">
      <w:pPr>
        <w:rPr>
          <w:lang w:eastAsia="zh-CN"/>
        </w:rPr>
      </w:pPr>
      <w:r w:rsidRPr="00FA22D3">
        <w:t xml:space="preserve">Direction: NG-RAN </w:t>
      </w:r>
      <w:r w:rsidRPr="00FA22D3">
        <w:sym w:font="Symbol" w:char="F0AE"/>
      </w:r>
      <w:r w:rsidRPr="00FA22D3">
        <w:t xml:space="preserve"> AMF</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34"/>
        <w:gridCol w:w="1134"/>
        <w:gridCol w:w="1259"/>
        <w:gridCol w:w="1859"/>
        <w:gridCol w:w="1134"/>
        <w:gridCol w:w="1134"/>
      </w:tblGrid>
      <w:tr w:rsidR="00A404A3" w:rsidRPr="00FA22D3" w:rsidTr="00876B1F">
        <w:tc>
          <w:tcPr>
            <w:tcW w:w="2209" w:type="dxa"/>
          </w:tcPr>
          <w:p w:rsidR="00A404A3" w:rsidRPr="00FA22D3" w:rsidRDefault="00A404A3" w:rsidP="00876B1F">
            <w:pPr>
              <w:pStyle w:val="TAH"/>
              <w:rPr>
                <w:lang w:eastAsia="ja-JP"/>
              </w:rPr>
            </w:pPr>
            <w:r w:rsidRPr="00FA22D3">
              <w:rPr>
                <w:lang w:eastAsia="ja-JP"/>
              </w:rPr>
              <w:lastRenderedPageBreak/>
              <w:t>IE/Group Name</w:t>
            </w:r>
          </w:p>
        </w:tc>
        <w:tc>
          <w:tcPr>
            <w:tcW w:w="1134" w:type="dxa"/>
          </w:tcPr>
          <w:p w:rsidR="00A404A3" w:rsidRPr="00FA22D3" w:rsidRDefault="00A404A3" w:rsidP="00876B1F">
            <w:pPr>
              <w:pStyle w:val="TAH"/>
              <w:rPr>
                <w:lang w:eastAsia="ja-JP"/>
              </w:rPr>
            </w:pPr>
            <w:r w:rsidRPr="00FA22D3">
              <w:rPr>
                <w:lang w:eastAsia="ja-JP"/>
              </w:rPr>
              <w:t>Presence</w:t>
            </w:r>
          </w:p>
        </w:tc>
        <w:tc>
          <w:tcPr>
            <w:tcW w:w="1134" w:type="dxa"/>
          </w:tcPr>
          <w:p w:rsidR="00A404A3" w:rsidRPr="00FA22D3" w:rsidRDefault="00A404A3" w:rsidP="00876B1F">
            <w:pPr>
              <w:pStyle w:val="TAH"/>
              <w:rPr>
                <w:lang w:eastAsia="ja-JP"/>
              </w:rPr>
            </w:pPr>
            <w:r w:rsidRPr="00FA22D3">
              <w:rPr>
                <w:lang w:eastAsia="ja-JP"/>
              </w:rPr>
              <w:t>Range</w:t>
            </w:r>
          </w:p>
        </w:tc>
        <w:tc>
          <w:tcPr>
            <w:tcW w:w="1259" w:type="dxa"/>
          </w:tcPr>
          <w:p w:rsidR="00A404A3" w:rsidRPr="00FA22D3" w:rsidRDefault="00A404A3" w:rsidP="00876B1F">
            <w:pPr>
              <w:pStyle w:val="TAH"/>
              <w:rPr>
                <w:lang w:eastAsia="ja-JP"/>
              </w:rPr>
            </w:pPr>
            <w:r w:rsidRPr="00FA22D3">
              <w:rPr>
                <w:lang w:eastAsia="ja-JP"/>
              </w:rPr>
              <w:t>IE type and reference</w:t>
            </w:r>
          </w:p>
        </w:tc>
        <w:tc>
          <w:tcPr>
            <w:tcW w:w="1859" w:type="dxa"/>
          </w:tcPr>
          <w:p w:rsidR="00A404A3" w:rsidRPr="00FA22D3" w:rsidRDefault="00A404A3" w:rsidP="00876B1F">
            <w:pPr>
              <w:pStyle w:val="TAH"/>
              <w:rPr>
                <w:lang w:eastAsia="ja-JP"/>
              </w:rPr>
            </w:pPr>
            <w:r w:rsidRPr="00FA22D3">
              <w:rPr>
                <w:lang w:eastAsia="ja-JP"/>
              </w:rPr>
              <w:t>Semantics description</w:t>
            </w:r>
          </w:p>
        </w:tc>
        <w:tc>
          <w:tcPr>
            <w:tcW w:w="1134" w:type="dxa"/>
          </w:tcPr>
          <w:p w:rsidR="00A404A3" w:rsidRPr="00FA22D3" w:rsidRDefault="00A404A3" w:rsidP="00876B1F">
            <w:pPr>
              <w:pStyle w:val="TAH"/>
              <w:rPr>
                <w:lang w:eastAsia="ja-JP"/>
              </w:rPr>
            </w:pPr>
            <w:r w:rsidRPr="00FA22D3">
              <w:rPr>
                <w:lang w:eastAsia="ja-JP"/>
              </w:rPr>
              <w:t>Criticality</w:t>
            </w:r>
          </w:p>
        </w:tc>
        <w:tc>
          <w:tcPr>
            <w:tcW w:w="1134" w:type="dxa"/>
          </w:tcPr>
          <w:p w:rsidR="00A404A3" w:rsidRPr="00FA22D3" w:rsidRDefault="00A404A3" w:rsidP="00876B1F">
            <w:pPr>
              <w:pStyle w:val="TAH"/>
              <w:rPr>
                <w:lang w:eastAsia="ja-JP"/>
              </w:rPr>
            </w:pPr>
            <w:r w:rsidRPr="00FA22D3">
              <w:rPr>
                <w:lang w:eastAsia="ja-JP"/>
              </w:rPr>
              <w:t>Assigned Criticality</w:t>
            </w:r>
          </w:p>
        </w:tc>
      </w:tr>
      <w:tr w:rsidR="00A404A3" w:rsidRPr="00FA22D3" w:rsidTr="00876B1F">
        <w:tc>
          <w:tcPr>
            <w:tcW w:w="2209" w:type="dxa"/>
          </w:tcPr>
          <w:p w:rsidR="00A404A3" w:rsidRPr="00FA22D3" w:rsidRDefault="00A404A3" w:rsidP="00876B1F">
            <w:pPr>
              <w:pStyle w:val="TAL"/>
              <w:rPr>
                <w:lang w:eastAsia="ja-JP"/>
              </w:rPr>
            </w:pPr>
            <w:r w:rsidRPr="00FA22D3">
              <w:rPr>
                <w:lang w:eastAsia="ja-JP"/>
              </w:rPr>
              <w:t>Message Type</w:t>
            </w:r>
          </w:p>
        </w:tc>
        <w:tc>
          <w:tcPr>
            <w:tcW w:w="1134" w:type="dxa"/>
          </w:tcPr>
          <w:p w:rsidR="00A404A3" w:rsidRPr="00FA22D3" w:rsidRDefault="00A404A3" w:rsidP="00876B1F">
            <w:pPr>
              <w:pStyle w:val="TAL"/>
              <w:rPr>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FA22D3">
                <w:rPr>
                  <w:lang w:eastAsia="ja-JP"/>
                </w:rPr>
                <w:t>9.2.1</w:t>
              </w:r>
            </w:smartTag>
            <w:r w:rsidRPr="00FA22D3">
              <w:rPr>
                <w:lang w:eastAsia="ja-JP"/>
              </w:rPr>
              <w:t>.1</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rFonts w:eastAsia="MS Mincho"/>
                <w:lang w:eastAsia="ja-JP"/>
              </w:rPr>
            </w:pPr>
            <w:r w:rsidRPr="00FA22D3">
              <w:rPr>
                <w:rFonts w:eastAsia="Batang"/>
                <w:bCs/>
                <w:lang w:eastAsia="ja-JP"/>
              </w:rPr>
              <w:t>AMF</w:t>
            </w:r>
            <w:r w:rsidRPr="00FA22D3">
              <w:rPr>
                <w:bCs/>
                <w:lang w:eastAsia="ja-JP"/>
              </w:rPr>
              <w:t xml:space="preserve"> UE NGAP ID</w:t>
            </w:r>
          </w:p>
        </w:tc>
        <w:tc>
          <w:tcPr>
            <w:tcW w:w="1134" w:type="dxa"/>
          </w:tcPr>
          <w:p w:rsidR="00A404A3" w:rsidRPr="00FA22D3" w:rsidRDefault="00A404A3" w:rsidP="00876B1F">
            <w:pPr>
              <w:pStyle w:val="TAL"/>
              <w:rPr>
                <w:rFonts w:eastAsia="MS Mincho"/>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r w:rsidRPr="00FA22D3">
              <w:rPr>
                <w:lang w:eastAsia="ja-JP"/>
              </w:rPr>
              <w:t>9.3.3.1</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lang w:eastAsia="ja-JP"/>
              </w:rPr>
            </w:pPr>
            <w:r w:rsidRPr="00FA22D3">
              <w:rPr>
                <w:rFonts w:eastAsia="Batang"/>
                <w:bCs/>
                <w:lang w:eastAsia="ja-JP"/>
              </w:rPr>
              <w:t>RAN</w:t>
            </w:r>
            <w:r w:rsidRPr="00FA22D3">
              <w:rPr>
                <w:bCs/>
                <w:lang w:eastAsia="ja-JP"/>
              </w:rPr>
              <w:t xml:space="preserve"> UE NGAP ID</w:t>
            </w:r>
          </w:p>
        </w:tc>
        <w:tc>
          <w:tcPr>
            <w:tcW w:w="1134" w:type="dxa"/>
          </w:tcPr>
          <w:p w:rsidR="00A404A3" w:rsidRPr="00FA22D3" w:rsidRDefault="00A404A3" w:rsidP="00876B1F">
            <w:pPr>
              <w:pStyle w:val="TAL"/>
              <w:rPr>
                <w:lang w:eastAsia="ja-JP"/>
              </w:rPr>
            </w:pPr>
            <w:r w:rsidRPr="00FA22D3">
              <w:rPr>
                <w:lang w:eastAsia="ja-JP"/>
              </w:rPr>
              <w:t>M</w:t>
            </w:r>
          </w:p>
        </w:tc>
        <w:tc>
          <w:tcPr>
            <w:tcW w:w="1134" w:type="dxa"/>
          </w:tcPr>
          <w:p w:rsidR="00A404A3" w:rsidRPr="00FA22D3" w:rsidRDefault="00A404A3" w:rsidP="00876B1F">
            <w:pPr>
              <w:pStyle w:val="TAL"/>
              <w:rPr>
                <w:lang w:eastAsia="ja-JP"/>
              </w:rPr>
            </w:pPr>
          </w:p>
        </w:tc>
        <w:tc>
          <w:tcPr>
            <w:tcW w:w="1259" w:type="dxa"/>
          </w:tcPr>
          <w:p w:rsidR="00A404A3" w:rsidRPr="00FA22D3" w:rsidRDefault="00A404A3" w:rsidP="00876B1F">
            <w:pPr>
              <w:pStyle w:val="TAL"/>
              <w:rPr>
                <w:lang w:eastAsia="ja-JP"/>
              </w:rPr>
            </w:pPr>
            <w:r w:rsidRPr="00FA22D3">
              <w:rPr>
                <w:lang w:eastAsia="ja-JP"/>
              </w:rPr>
              <w:t>9.3.3.2</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rPr>
                <w:rFonts w:eastAsia="MS Mincho" w:cs="Arial"/>
                <w:b/>
                <w:bCs/>
                <w:lang w:eastAsia="ja-JP"/>
              </w:rPr>
            </w:pPr>
            <w:r w:rsidRPr="00FA22D3">
              <w:rPr>
                <w:b/>
                <w:bCs/>
              </w:rPr>
              <w:t>PDU Session Resource Secondary RAT Usage</w:t>
            </w:r>
            <w:r w:rsidRPr="00FA22D3">
              <w:rPr>
                <w:rFonts w:eastAsia="DengXian"/>
                <w:b/>
                <w:bCs/>
              </w:rPr>
              <w:t xml:space="preserve"> List</w:t>
            </w:r>
          </w:p>
        </w:tc>
        <w:tc>
          <w:tcPr>
            <w:tcW w:w="1134" w:type="dxa"/>
          </w:tcPr>
          <w:p w:rsidR="00A404A3" w:rsidRPr="00FA22D3" w:rsidRDefault="00A404A3" w:rsidP="00876B1F">
            <w:pPr>
              <w:pStyle w:val="TAL"/>
              <w:rPr>
                <w:rFonts w:eastAsia="MS Mincho" w:cs="Arial"/>
                <w:lang w:eastAsia="ja-JP"/>
              </w:rPr>
            </w:pPr>
          </w:p>
        </w:tc>
        <w:tc>
          <w:tcPr>
            <w:tcW w:w="1134" w:type="dxa"/>
          </w:tcPr>
          <w:p w:rsidR="00A404A3" w:rsidRPr="00FA22D3" w:rsidRDefault="00A404A3" w:rsidP="00876B1F">
            <w:pPr>
              <w:pStyle w:val="TAL"/>
              <w:rPr>
                <w:rFonts w:cs="Arial"/>
                <w:lang w:eastAsia="ja-JP"/>
              </w:rPr>
            </w:pPr>
            <w:r w:rsidRPr="00FA22D3">
              <w:rPr>
                <w:i/>
              </w:rPr>
              <w:t>1</w:t>
            </w:r>
          </w:p>
        </w:tc>
        <w:tc>
          <w:tcPr>
            <w:tcW w:w="1259" w:type="dxa"/>
          </w:tcPr>
          <w:p w:rsidR="00A404A3" w:rsidRPr="00FA22D3" w:rsidRDefault="00A404A3" w:rsidP="00876B1F">
            <w:pPr>
              <w:pStyle w:val="TAL"/>
              <w:rPr>
                <w:rFonts w:cs="Arial"/>
                <w:lang w:eastAsia="ja-JP"/>
              </w:rPr>
            </w:pP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A404A3" w:rsidRPr="00FA22D3" w:rsidTr="00876B1F">
        <w:tc>
          <w:tcPr>
            <w:tcW w:w="2209" w:type="dxa"/>
          </w:tcPr>
          <w:p w:rsidR="00A404A3" w:rsidRPr="00FA22D3" w:rsidRDefault="00A404A3" w:rsidP="00876B1F">
            <w:pPr>
              <w:pStyle w:val="TAL"/>
              <w:ind w:left="75"/>
              <w:rPr>
                <w:rFonts w:cs="Arial"/>
                <w:lang w:eastAsia="ja-JP"/>
              </w:rPr>
            </w:pPr>
            <w:r w:rsidRPr="00FA22D3">
              <w:rPr>
                <w:b/>
                <w:szCs w:val="18"/>
                <w:lang w:eastAsia="x-none"/>
              </w:rPr>
              <w:t>&gt;PDU Session Resource Secondary RAT Usage</w:t>
            </w:r>
            <w:r w:rsidRPr="00FA22D3">
              <w:rPr>
                <w:rFonts w:eastAsia="DengXian"/>
                <w:b/>
                <w:szCs w:val="18"/>
                <w:lang w:eastAsia="x-none"/>
              </w:rPr>
              <w:t xml:space="preserve"> Item</w:t>
            </w:r>
          </w:p>
        </w:tc>
        <w:tc>
          <w:tcPr>
            <w:tcW w:w="1134" w:type="dxa"/>
          </w:tcPr>
          <w:p w:rsidR="00A404A3" w:rsidRPr="00FA22D3" w:rsidRDefault="00A404A3" w:rsidP="00876B1F">
            <w:pPr>
              <w:pStyle w:val="TAL"/>
              <w:rPr>
                <w:rFonts w:cs="Arial"/>
                <w:lang w:eastAsia="ja-JP"/>
              </w:rPr>
            </w:pPr>
          </w:p>
        </w:tc>
        <w:tc>
          <w:tcPr>
            <w:tcW w:w="1134" w:type="dxa"/>
          </w:tcPr>
          <w:p w:rsidR="00A404A3" w:rsidRPr="00FA22D3" w:rsidRDefault="00A404A3" w:rsidP="00876B1F">
            <w:pPr>
              <w:pStyle w:val="TAL"/>
              <w:rPr>
                <w:rFonts w:cs="Arial"/>
                <w:lang w:eastAsia="ja-JP"/>
              </w:rPr>
            </w:pPr>
            <w:r w:rsidRPr="00FA22D3">
              <w:rPr>
                <w:bCs/>
                <w:i/>
                <w:szCs w:val="18"/>
              </w:rPr>
              <w:t>1..&lt;</w:t>
            </w:r>
            <w:proofErr w:type="spellStart"/>
            <w:r w:rsidRPr="00FA22D3">
              <w:rPr>
                <w:bCs/>
                <w:i/>
                <w:szCs w:val="18"/>
              </w:rPr>
              <w:t>maxnoofPDUSessions</w:t>
            </w:r>
            <w:proofErr w:type="spellEnd"/>
            <w:r w:rsidRPr="00FA22D3">
              <w:rPr>
                <w:bCs/>
                <w:i/>
                <w:szCs w:val="18"/>
              </w:rPr>
              <w:t>&gt;</w:t>
            </w:r>
          </w:p>
        </w:tc>
        <w:tc>
          <w:tcPr>
            <w:tcW w:w="1259" w:type="dxa"/>
          </w:tcPr>
          <w:p w:rsidR="00A404A3" w:rsidRPr="00FA22D3" w:rsidRDefault="00A404A3" w:rsidP="00876B1F">
            <w:pPr>
              <w:pStyle w:val="TAL"/>
              <w:rPr>
                <w:rFonts w:cs="Arial"/>
                <w:lang w:eastAsia="ja-JP"/>
              </w:rPr>
            </w:pP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lang w:eastAsia="ja-JP"/>
              </w:rPr>
            </w:pPr>
            <w:r w:rsidRPr="00FA22D3">
              <w:rPr>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Left0"/>
              <w:rPr>
                <w:rFonts w:eastAsia="MS Mincho"/>
              </w:rPr>
            </w:pPr>
            <w:r w:rsidRPr="00FA22D3">
              <w:t>&gt;&gt;PDU Session ID</w:t>
            </w:r>
          </w:p>
        </w:tc>
        <w:tc>
          <w:tcPr>
            <w:tcW w:w="1134" w:type="dxa"/>
          </w:tcPr>
          <w:p w:rsidR="00A404A3" w:rsidRPr="00FA22D3" w:rsidRDefault="00A404A3" w:rsidP="00876B1F">
            <w:pPr>
              <w:pStyle w:val="TAL"/>
              <w:rPr>
                <w:rFonts w:eastAsia="MS Mincho" w:cs="Arial"/>
                <w:lang w:eastAsia="ja-JP"/>
              </w:rPr>
            </w:pPr>
            <w:r w:rsidRPr="00FA22D3">
              <w:rPr>
                <w:rFonts w:cs="Arial"/>
                <w:lang w:eastAsia="ja-JP"/>
              </w:rPr>
              <w:t>M</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lang w:eastAsia="ja-JP"/>
              </w:rPr>
              <w:t>9.3.1.50</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Left0"/>
            </w:pPr>
            <w:r w:rsidRPr="00FA22D3">
              <w:t>&gt;&gt;Secondary RAT Data Usage Report Transfer</w:t>
            </w:r>
          </w:p>
        </w:tc>
        <w:tc>
          <w:tcPr>
            <w:tcW w:w="1134" w:type="dxa"/>
          </w:tcPr>
          <w:p w:rsidR="00A404A3" w:rsidRPr="00FA22D3" w:rsidRDefault="00A404A3" w:rsidP="00876B1F">
            <w:pPr>
              <w:pStyle w:val="TAL"/>
              <w:rPr>
                <w:rFonts w:cs="Arial"/>
                <w:lang w:eastAsia="ja-JP"/>
              </w:rPr>
            </w:pPr>
            <w:r w:rsidRPr="00FA22D3">
              <w:rPr>
                <w:rFonts w:cs="Arial"/>
                <w:lang w:eastAsia="ja-JP"/>
              </w:rPr>
              <w:t>M</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lang w:eastAsia="ja-JP"/>
              </w:rPr>
              <w:t>OCTET STRING</w:t>
            </w:r>
          </w:p>
        </w:tc>
        <w:tc>
          <w:tcPr>
            <w:tcW w:w="1859" w:type="dxa"/>
          </w:tcPr>
          <w:p w:rsidR="00A404A3" w:rsidRPr="00FA22D3" w:rsidRDefault="00A404A3" w:rsidP="00876B1F">
            <w:pPr>
              <w:pStyle w:val="TAL"/>
              <w:rPr>
                <w:lang w:eastAsia="ja-JP"/>
              </w:rPr>
            </w:pPr>
            <w:r w:rsidRPr="00FA22D3">
              <w:rPr>
                <w:lang w:eastAsia="ja-JP"/>
              </w:rPr>
              <w:t xml:space="preserve">Containing the </w:t>
            </w:r>
            <w:r w:rsidRPr="00FA22D3">
              <w:rPr>
                <w:i/>
                <w:lang w:eastAsia="ja-JP"/>
              </w:rPr>
              <w:t>Secondary RAT Data Usage Report Transfer</w:t>
            </w:r>
            <w:r w:rsidRPr="00FA22D3">
              <w:rPr>
                <w:lang w:eastAsia="ja-JP"/>
              </w:rPr>
              <w:t xml:space="preserve"> IE specified in subclause 9.3.4.23</w:t>
            </w:r>
          </w:p>
        </w:tc>
        <w:tc>
          <w:tcPr>
            <w:tcW w:w="1134" w:type="dxa"/>
          </w:tcPr>
          <w:p w:rsidR="00A404A3" w:rsidRPr="00FA22D3" w:rsidRDefault="00A404A3" w:rsidP="00876B1F">
            <w:pPr>
              <w:pStyle w:val="TAC"/>
              <w:rPr>
                <w:lang w:eastAsia="ja-JP"/>
              </w:rPr>
            </w:pPr>
            <w:r w:rsidRPr="00FA22D3">
              <w:rPr>
                <w:lang w:eastAsia="ja-JP"/>
              </w:rPr>
              <w:t>-</w:t>
            </w:r>
          </w:p>
        </w:tc>
        <w:tc>
          <w:tcPr>
            <w:tcW w:w="1134" w:type="dxa"/>
          </w:tcPr>
          <w:p w:rsidR="00A404A3" w:rsidRPr="00FA22D3" w:rsidRDefault="00A404A3" w:rsidP="00876B1F">
            <w:pPr>
              <w:pStyle w:val="TAC"/>
              <w:rPr>
                <w:lang w:eastAsia="ja-JP"/>
              </w:rPr>
            </w:pPr>
          </w:p>
        </w:tc>
      </w:tr>
      <w:tr w:rsidR="00A404A3" w:rsidRPr="00FA22D3" w:rsidTr="00876B1F">
        <w:tc>
          <w:tcPr>
            <w:tcW w:w="2209" w:type="dxa"/>
          </w:tcPr>
          <w:p w:rsidR="00A404A3" w:rsidRPr="00FA22D3" w:rsidRDefault="00A404A3" w:rsidP="00876B1F">
            <w:pPr>
              <w:pStyle w:val="TAL"/>
              <w:rPr>
                <w:rFonts w:eastAsia="MS Mincho"/>
                <w:lang w:eastAsia="ja-JP"/>
              </w:rPr>
            </w:pPr>
            <w:r w:rsidRPr="00FA22D3">
              <w:rPr>
                <w:rFonts w:eastAsia="Batang"/>
                <w:lang w:eastAsia="ja-JP"/>
              </w:rPr>
              <w:t>Handover Flag</w:t>
            </w:r>
          </w:p>
        </w:tc>
        <w:tc>
          <w:tcPr>
            <w:tcW w:w="1134" w:type="dxa"/>
          </w:tcPr>
          <w:p w:rsidR="00A404A3" w:rsidRPr="00FA22D3" w:rsidRDefault="00A404A3" w:rsidP="00876B1F">
            <w:pPr>
              <w:pStyle w:val="TAL"/>
              <w:rPr>
                <w:rFonts w:eastAsia="MS Mincho" w:cs="Arial"/>
                <w:lang w:eastAsia="ja-JP"/>
              </w:rPr>
            </w:pPr>
            <w:r w:rsidRPr="00FA22D3">
              <w:rPr>
                <w:rFonts w:eastAsia="MS Mincho" w:cs="Arial"/>
                <w:lang w:eastAsia="ja-JP"/>
              </w:rPr>
              <w:t>O</w:t>
            </w:r>
          </w:p>
        </w:tc>
        <w:tc>
          <w:tcPr>
            <w:tcW w:w="1134" w:type="dxa"/>
          </w:tcPr>
          <w:p w:rsidR="00A404A3" w:rsidRPr="00FA22D3" w:rsidRDefault="00A404A3" w:rsidP="00876B1F">
            <w:pPr>
              <w:pStyle w:val="TAL"/>
              <w:rPr>
                <w:rFonts w:cs="Arial"/>
                <w:lang w:eastAsia="ja-JP"/>
              </w:rPr>
            </w:pPr>
          </w:p>
        </w:tc>
        <w:tc>
          <w:tcPr>
            <w:tcW w:w="1259" w:type="dxa"/>
          </w:tcPr>
          <w:p w:rsidR="00A404A3" w:rsidRPr="00FA22D3" w:rsidRDefault="00A404A3" w:rsidP="00876B1F">
            <w:pPr>
              <w:pStyle w:val="TAL"/>
              <w:rPr>
                <w:rFonts w:cs="Arial"/>
                <w:lang w:eastAsia="ja-JP"/>
              </w:rPr>
            </w:pPr>
            <w:r w:rsidRPr="00FA22D3">
              <w:rPr>
                <w:rFonts w:cs="Arial"/>
                <w:snapToGrid w:val="0"/>
                <w:lang w:eastAsia="ja-JP"/>
              </w:rPr>
              <w:t>ENUMERATED (</w:t>
            </w:r>
            <w:proofErr w:type="spellStart"/>
            <w:r w:rsidRPr="00FA22D3">
              <w:rPr>
                <w:rFonts w:cs="Arial"/>
                <w:bCs/>
                <w:lang w:eastAsia="ja-JP"/>
              </w:rPr>
              <w:t>handover_preparation</w:t>
            </w:r>
            <w:proofErr w:type="spellEnd"/>
            <w:r w:rsidRPr="00FA22D3">
              <w:rPr>
                <w:rFonts w:cs="Arial"/>
                <w:bCs/>
                <w:lang w:eastAsia="ja-JP"/>
              </w:rPr>
              <w:t>, …</w:t>
            </w:r>
            <w:r w:rsidRPr="00FA22D3">
              <w:rPr>
                <w:rFonts w:cs="Arial"/>
                <w:snapToGrid w:val="0"/>
                <w:lang w:eastAsia="ja-JP"/>
              </w:rPr>
              <w:t xml:space="preserve">) </w:t>
            </w:r>
          </w:p>
        </w:tc>
        <w:tc>
          <w:tcPr>
            <w:tcW w:w="1859" w:type="dxa"/>
          </w:tcPr>
          <w:p w:rsidR="00A404A3" w:rsidRPr="00FA22D3" w:rsidRDefault="00A404A3" w:rsidP="00876B1F">
            <w:pPr>
              <w:pStyle w:val="TAL"/>
              <w:rPr>
                <w:lang w:eastAsia="ja-JP"/>
              </w:rPr>
            </w:pPr>
          </w:p>
        </w:tc>
        <w:tc>
          <w:tcPr>
            <w:tcW w:w="1134" w:type="dxa"/>
          </w:tcPr>
          <w:p w:rsidR="00A404A3" w:rsidRPr="00FA22D3" w:rsidRDefault="00A404A3" w:rsidP="00876B1F">
            <w:pPr>
              <w:pStyle w:val="TAC"/>
              <w:rPr>
                <w:rFonts w:eastAsia="MS Mincho"/>
                <w:lang w:eastAsia="ja-JP"/>
              </w:rPr>
            </w:pPr>
            <w:r w:rsidRPr="00FA22D3">
              <w:rPr>
                <w:rFonts w:eastAsia="MS Mincho"/>
                <w:lang w:eastAsia="ja-JP"/>
              </w:rPr>
              <w:t>YES</w:t>
            </w:r>
          </w:p>
        </w:tc>
        <w:tc>
          <w:tcPr>
            <w:tcW w:w="1134" w:type="dxa"/>
          </w:tcPr>
          <w:p w:rsidR="00A404A3" w:rsidRPr="00FA22D3" w:rsidRDefault="00A404A3" w:rsidP="00876B1F">
            <w:pPr>
              <w:pStyle w:val="TAC"/>
              <w:rPr>
                <w:lang w:eastAsia="ja-JP"/>
              </w:rPr>
            </w:pPr>
            <w:r w:rsidRPr="00FA22D3">
              <w:rPr>
                <w:lang w:eastAsia="ja-JP"/>
              </w:rPr>
              <w:t>ignore</w:t>
            </w:r>
          </w:p>
        </w:tc>
      </w:tr>
      <w:tr w:rsidR="004D0DFA" w:rsidRPr="00FA22D3" w:rsidTr="00876B1F">
        <w:trPr>
          <w:ins w:id="24" w:author="Nokia" w:date="2019-08-13T16:19:00Z"/>
        </w:trPr>
        <w:tc>
          <w:tcPr>
            <w:tcW w:w="2209" w:type="dxa"/>
          </w:tcPr>
          <w:p w:rsidR="004D0DFA" w:rsidRPr="00FA22D3" w:rsidRDefault="004D0DFA" w:rsidP="004D0DFA">
            <w:pPr>
              <w:pStyle w:val="TAL"/>
              <w:rPr>
                <w:ins w:id="25" w:author="Nokia" w:date="2019-08-13T16:19:00Z"/>
                <w:rFonts w:eastAsia="Batang"/>
                <w:lang w:eastAsia="ja-JP"/>
              </w:rPr>
            </w:pPr>
            <w:ins w:id="26" w:author="Nokia" w:date="2019-08-13T16:19:00Z">
              <w:r w:rsidRPr="00FA22D3">
                <w:t>User Location Information</w:t>
              </w:r>
            </w:ins>
          </w:p>
        </w:tc>
        <w:tc>
          <w:tcPr>
            <w:tcW w:w="1134" w:type="dxa"/>
          </w:tcPr>
          <w:p w:rsidR="004D0DFA" w:rsidRPr="00FA22D3" w:rsidRDefault="004D0DFA" w:rsidP="004D0DFA">
            <w:pPr>
              <w:pStyle w:val="TAL"/>
              <w:rPr>
                <w:ins w:id="27" w:author="Nokia" w:date="2019-08-13T16:19:00Z"/>
                <w:rFonts w:eastAsia="MS Mincho" w:cs="Arial"/>
                <w:lang w:eastAsia="ja-JP"/>
              </w:rPr>
            </w:pPr>
            <w:ins w:id="28" w:author="Nokia" w:date="2019-08-13T16:19:00Z">
              <w:r>
                <w:t>O</w:t>
              </w:r>
            </w:ins>
          </w:p>
        </w:tc>
        <w:tc>
          <w:tcPr>
            <w:tcW w:w="1134" w:type="dxa"/>
          </w:tcPr>
          <w:p w:rsidR="004D0DFA" w:rsidRPr="00FA22D3" w:rsidRDefault="004D0DFA" w:rsidP="004D0DFA">
            <w:pPr>
              <w:pStyle w:val="TAL"/>
              <w:rPr>
                <w:ins w:id="29" w:author="Nokia" w:date="2019-08-13T16:19:00Z"/>
                <w:rFonts w:cs="Arial"/>
                <w:lang w:eastAsia="ja-JP"/>
              </w:rPr>
            </w:pPr>
          </w:p>
        </w:tc>
        <w:tc>
          <w:tcPr>
            <w:tcW w:w="1259" w:type="dxa"/>
          </w:tcPr>
          <w:p w:rsidR="004D0DFA" w:rsidRPr="00FA22D3" w:rsidRDefault="004D0DFA" w:rsidP="004D0DFA">
            <w:pPr>
              <w:pStyle w:val="TAL"/>
              <w:rPr>
                <w:ins w:id="30" w:author="Nokia" w:date="2019-08-13T16:19:00Z"/>
                <w:rFonts w:cs="Arial"/>
                <w:snapToGrid w:val="0"/>
                <w:lang w:eastAsia="ja-JP"/>
              </w:rPr>
            </w:pPr>
            <w:ins w:id="31" w:author="Nokia" w:date="2019-08-13T16:19:00Z">
              <w:r w:rsidRPr="00FA22D3">
                <w:rPr>
                  <w:rFonts w:cs="Arial"/>
                  <w:szCs w:val="18"/>
                  <w:lang w:eastAsia="ja-JP"/>
                </w:rPr>
                <w:t>9.3.1.16</w:t>
              </w:r>
            </w:ins>
          </w:p>
        </w:tc>
        <w:tc>
          <w:tcPr>
            <w:tcW w:w="1859" w:type="dxa"/>
          </w:tcPr>
          <w:p w:rsidR="004D0DFA" w:rsidRPr="00FA22D3" w:rsidRDefault="004D0DFA" w:rsidP="004D0DFA">
            <w:pPr>
              <w:pStyle w:val="TAL"/>
              <w:rPr>
                <w:ins w:id="32" w:author="Nokia" w:date="2019-08-13T16:19:00Z"/>
                <w:lang w:eastAsia="ja-JP"/>
              </w:rPr>
            </w:pPr>
          </w:p>
        </w:tc>
        <w:tc>
          <w:tcPr>
            <w:tcW w:w="1134" w:type="dxa"/>
          </w:tcPr>
          <w:p w:rsidR="004D0DFA" w:rsidRPr="00FA22D3" w:rsidRDefault="004D0DFA" w:rsidP="004D0DFA">
            <w:pPr>
              <w:pStyle w:val="TAC"/>
              <w:rPr>
                <w:ins w:id="33" w:author="Nokia" w:date="2019-08-13T16:19:00Z"/>
                <w:rFonts w:eastAsia="MS Mincho"/>
                <w:lang w:eastAsia="ja-JP"/>
              </w:rPr>
            </w:pPr>
            <w:ins w:id="34" w:author="Nokia" w:date="2019-08-13T16:19:00Z">
              <w:r w:rsidRPr="00FA22D3">
                <w:t>YES</w:t>
              </w:r>
            </w:ins>
          </w:p>
        </w:tc>
        <w:tc>
          <w:tcPr>
            <w:tcW w:w="1134" w:type="dxa"/>
          </w:tcPr>
          <w:p w:rsidR="004D0DFA" w:rsidRPr="00FA22D3" w:rsidRDefault="004D0DFA" w:rsidP="004D0DFA">
            <w:pPr>
              <w:pStyle w:val="TAC"/>
              <w:rPr>
                <w:ins w:id="35" w:author="Nokia" w:date="2019-08-13T16:19:00Z"/>
                <w:lang w:eastAsia="ja-JP"/>
              </w:rPr>
            </w:pPr>
            <w:ins w:id="36" w:author="Nokia" w:date="2019-08-13T16:19:00Z">
              <w:r w:rsidRPr="00FA22D3">
                <w:t>ignore</w:t>
              </w:r>
            </w:ins>
          </w:p>
        </w:tc>
      </w:tr>
    </w:tbl>
    <w:p w:rsidR="00E64FB6" w:rsidRDefault="00E64FB6" w:rsidP="00E64FB6">
      <w:pPr>
        <w:rPr>
          <w:noProof/>
        </w:rPr>
      </w:pPr>
    </w:p>
    <w:tbl>
      <w:tblPr>
        <w:tblStyle w:val="TableGrid"/>
        <w:tblW w:w="0" w:type="auto"/>
        <w:tblLook w:val="04A0" w:firstRow="1" w:lastRow="0" w:firstColumn="1" w:lastColumn="0" w:noHBand="0" w:noVBand="1"/>
      </w:tblPr>
      <w:tblGrid>
        <w:gridCol w:w="9629"/>
      </w:tblGrid>
      <w:tr w:rsidR="00E64FB6" w:rsidRPr="00ED47D5" w:rsidTr="00E84433">
        <w:tc>
          <w:tcPr>
            <w:tcW w:w="9629" w:type="dxa"/>
            <w:shd w:val="clear" w:color="auto" w:fill="D9D9D9" w:themeFill="background1" w:themeFillShade="D9"/>
          </w:tcPr>
          <w:p w:rsidR="00E64FB6" w:rsidRPr="00ED47D5" w:rsidRDefault="00E64FB6" w:rsidP="00E8443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64FB6" w:rsidRDefault="00E64FB6" w:rsidP="00E64FB6">
      <w:pPr>
        <w:rPr>
          <w:noProof/>
        </w:rPr>
      </w:pPr>
    </w:p>
    <w:p w:rsidR="00E64FB6" w:rsidRPr="00FA22D3" w:rsidRDefault="00E64FB6" w:rsidP="00E64FB6">
      <w:pPr>
        <w:pStyle w:val="Heading4"/>
        <w:rPr>
          <w:rFonts w:eastAsia="Batang"/>
        </w:rPr>
      </w:pPr>
      <w:bookmarkStart w:id="37" w:name="_Toc14165915"/>
      <w:r w:rsidRPr="00FA22D3">
        <w:rPr>
          <w:rFonts w:eastAsia="Batang"/>
        </w:rPr>
        <w:t>9.3.1.65</w:t>
      </w:r>
      <w:r w:rsidRPr="00FA22D3">
        <w:rPr>
          <w:rFonts w:eastAsia="Batang"/>
        </w:rPr>
        <w:tab/>
      </w:r>
      <w:r w:rsidRPr="00FA22D3">
        <w:t>Location Reporting Request Type</w:t>
      </w:r>
      <w:bookmarkEnd w:id="37"/>
    </w:p>
    <w:p w:rsidR="00E64FB6" w:rsidRPr="00FA22D3" w:rsidRDefault="00E64FB6" w:rsidP="00E64FB6">
      <w:pPr>
        <w:rPr>
          <w:lang w:eastAsia="zh-CN"/>
        </w:rPr>
      </w:pPr>
      <w:r w:rsidRPr="00FA22D3">
        <w:t>This IE indicates</w:t>
      </w:r>
      <w:r w:rsidRPr="00FA22D3">
        <w:rPr>
          <w:lang w:eastAsia="zh-CN"/>
        </w:rPr>
        <w:t xml:space="preserve"> </w:t>
      </w:r>
      <w:r w:rsidRPr="00FA22D3">
        <w:t xml:space="preserve">the type of location request to be handled by the </w:t>
      </w:r>
      <w:r w:rsidRPr="00FA22D3">
        <w:rPr>
          <w:lang w:eastAsia="zh-CN"/>
        </w:rPr>
        <w:t>NG-RAN node.</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Nokia" w:date="2019-08-29T14:05:00Z">
          <w:tblPr>
            <w:tblW w:w="10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080"/>
        <w:gridCol w:w="1658"/>
        <w:gridCol w:w="1276"/>
        <w:gridCol w:w="1134"/>
        <w:gridCol w:w="1134"/>
        <w:tblGridChange w:id="39">
          <w:tblGrid>
            <w:gridCol w:w="2448"/>
            <w:gridCol w:w="1080"/>
            <w:gridCol w:w="1080"/>
            <w:gridCol w:w="1658"/>
            <w:gridCol w:w="574"/>
            <w:gridCol w:w="702"/>
            <w:gridCol w:w="567"/>
            <w:gridCol w:w="567"/>
            <w:gridCol w:w="702"/>
            <w:gridCol w:w="432"/>
            <w:gridCol w:w="837"/>
          </w:tblGrid>
        </w:tblGridChange>
      </w:tblGrid>
      <w:tr w:rsidR="00E64FB6" w:rsidRPr="00FA22D3" w:rsidTr="00E64FB6">
        <w:tc>
          <w:tcPr>
            <w:tcW w:w="2448" w:type="dxa"/>
            <w:tcPrChange w:id="40" w:author="Nokia" w:date="2019-08-29T14:05:00Z">
              <w:tcPr>
                <w:tcW w:w="2448" w:type="dxa"/>
              </w:tcPr>
            </w:tcPrChange>
          </w:tcPr>
          <w:p w:rsidR="00E64FB6" w:rsidRPr="00FA22D3" w:rsidRDefault="00E64FB6" w:rsidP="00E64FB6">
            <w:pPr>
              <w:pStyle w:val="TAH"/>
              <w:rPr>
                <w:rFonts w:cs="Arial"/>
                <w:lang w:eastAsia="ja-JP"/>
              </w:rPr>
            </w:pPr>
            <w:r w:rsidRPr="00FA22D3">
              <w:rPr>
                <w:rFonts w:cs="Arial"/>
                <w:lang w:eastAsia="ja-JP"/>
              </w:rPr>
              <w:t>IE/Group Name</w:t>
            </w:r>
          </w:p>
        </w:tc>
        <w:tc>
          <w:tcPr>
            <w:tcW w:w="1080" w:type="dxa"/>
            <w:tcPrChange w:id="41" w:author="Nokia" w:date="2019-08-29T14:05:00Z">
              <w:tcPr>
                <w:tcW w:w="1080" w:type="dxa"/>
              </w:tcPr>
            </w:tcPrChange>
          </w:tcPr>
          <w:p w:rsidR="00E64FB6" w:rsidRPr="00FA22D3" w:rsidRDefault="00E64FB6" w:rsidP="00E64FB6">
            <w:pPr>
              <w:pStyle w:val="TAH"/>
              <w:rPr>
                <w:rFonts w:cs="Arial"/>
                <w:lang w:eastAsia="ja-JP"/>
              </w:rPr>
            </w:pPr>
            <w:r w:rsidRPr="00FA22D3">
              <w:rPr>
                <w:rFonts w:cs="Arial"/>
                <w:lang w:eastAsia="ja-JP"/>
              </w:rPr>
              <w:t>Presence</w:t>
            </w:r>
          </w:p>
        </w:tc>
        <w:tc>
          <w:tcPr>
            <w:tcW w:w="1080" w:type="dxa"/>
            <w:tcPrChange w:id="42" w:author="Nokia" w:date="2019-08-29T14:05:00Z">
              <w:tcPr>
                <w:tcW w:w="1080" w:type="dxa"/>
              </w:tcPr>
            </w:tcPrChange>
          </w:tcPr>
          <w:p w:rsidR="00E64FB6" w:rsidRPr="00FA22D3" w:rsidRDefault="00E64FB6" w:rsidP="00E64FB6">
            <w:pPr>
              <w:pStyle w:val="TAH"/>
              <w:rPr>
                <w:rFonts w:cs="Arial"/>
                <w:lang w:eastAsia="ja-JP"/>
              </w:rPr>
            </w:pPr>
            <w:r w:rsidRPr="00FA22D3">
              <w:rPr>
                <w:rFonts w:cs="Arial"/>
                <w:lang w:eastAsia="ja-JP"/>
              </w:rPr>
              <w:t>Range</w:t>
            </w:r>
          </w:p>
        </w:tc>
        <w:tc>
          <w:tcPr>
            <w:tcW w:w="1658" w:type="dxa"/>
            <w:tcPrChange w:id="43" w:author="Nokia" w:date="2019-08-29T14:05:00Z">
              <w:tcPr>
                <w:tcW w:w="2232" w:type="dxa"/>
                <w:gridSpan w:val="2"/>
              </w:tcPr>
            </w:tcPrChange>
          </w:tcPr>
          <w:p w:rsidR="00E64FB6" w:rsidRPr="00FA22D3" w:rsidRDefault="00E64FB6" w:rsidP="00E64FB6">
            <w:pPr>
              <w:pStyle w:val="TAH"/>
              <w:rPr>
                <w:rFonts w:cs="Arial"/>
                <w:lang w:eastAsia="ja-JP"/>
              </w:rPr>
            </w:pPr>
            <w:r w:rsidRPr="00FA22D3">
              <w:rPr>
                <w:rFonts w:cs="Arial"/>
                <w:lang w:eastAsia="ja-JP"/>
              </w:rPr>
              <w:t>IE type and reference</w:t>
            </w:r>
          </w:p>
        </w:tc>
        <w:tc>
          <w:tcPr>
            <w:tcW w:w="1276" w:type="dxa"/>
            <w:tcPrChange w:id="44" w:author="Nokia" w:date="2019-08-29T14:05:00Z">
              <w:tcPr>
                <w:tcW w:w="1269" w:type="dxa"/>
                <w:gridSpan w:val="2"/>
              </w:tcPr>
            </w:tcPrChange>
          </w:tcPr>
          <w:p w:rsidR="00E64FB6" w:rsidRPr="00FA22D3" w:rsidRDefault="00E64FB6" w:rsidP="00E64FB6">
            <w:pPr>
              <w:pStyle w:val="TAH"/>
              <w:rPr>
                <w:rFonts w:cs="Arial"/>
                <w:lang w:eastAsia="ja-JP"/>
              </w:rPr>
            </w:pPr>
            <w:r w:rsidRPr="00FA22D3">
              <w:rPr>
                <w:rFonts w:cs="Arial"/>
                <w:lang w:eastAsia="ja-JP"/>
              </w:rPr>
              <w:t>Semantics description</w:t>
            </w:r>
          </w:p>
        </w:tc>
        <w:tc>
          <w:tcPr>
            <w:tcW w:w="1134" w:type="dxa"/>
            <w:tcPrChange w:id="45" w:author="Nokia" w:date="2019-08-29T14:05:00Z">
              <w:tcPr>
                <w:tcW w:w="1269" w:type="dxa"/>
                <w:gridSpan w:val="2"/>
              </w:tcPr>
            </w:tcPrChange>
          </w:tcPr>
          <w:p w:rsidR="00E64FB6" w:rsidRPr="00FA22D3" w:rsidRDefault="00E64FB6" w:rsidP="00E64FB6">
            <w:pPr>
              <w:pStyle w:val="TAH"/>
              <w:rPr>
                <w:rFonts w:cs="Arial"/>
                <w:lang w:eastAsia="ja-JP"/>
              </w:rPr>
            </w:pPr>
            <w:ins w:id="46" w:author="Nokia" w:date="2019-08-29T14:05:00Z">
              <w:r w:rsidRPr="00FA22D3">
                <w:rPr>
                  <w:lang w:eastAsia="ja-JP"/>
                </w:rPr>
                <w:t>Criticality</w:t>
              </w:r>
            </w:ins>
          </w:p>
        </w:tc>
        <w:tc>
          <w:tcPr>
            <w:tcW w:w="1134" w:type="dxa"/>
            <w:tcPrChange w:id="47" w:author="Nokia" w:date="2019-08-29T14:05:00Z">
              <w:tcPr>
                <w:tcW w:w="1269" w:type="dxa"/>
                <w:gridSpan w:val="2"/>
              </w:tcPr>
            </w:tcPrChange>
          </w:tcPr>
          <w:p w:rsidR="00E64FB6" w:rsidRPr="00FA22D3" w:rsidRDefault="00E64FB6" w:rsidP="00E64FB6">
            <w:pPr>
              <w:pStyle w:val="TAH"/>
              <w:rPr>
                <w:rFonts w:cs="Arial"/>
                <w:lang w:eastAsia="ja-JP"/>
              </w:rPr>
            </w:pPr>
            <w:ins w:id="48" w:author="Nokia" w:date="2019-08-29T14:05:00Z">
              <w:r w:rsidRPr="00FA22D3">
                <w:rPr>
                  <w:lang w:eastAsia="ja-JP"/>
                </w:rPr>
                <w:t>Assigned Criticality</w:t>
              </w:r>
            </w:ins>
          </w:p>
        </w:tc>
      </w:tr>
      <w:tr w:rsidR="00E64FB6" w:rsidRPr="00FA22D3" w:rsidTr="00E64FB6">
        <w:tc>
          <w:tcPr>
            <w:tcW w:w="2448" w:type="dxa"/>
            <w:tcPrChange w:id="49" w:author="Nokia" w:date="2019-08-29T14:05:00Z">
              <w:tcPr>
                <w:tcW w:w="2448" w:type="dxa"/>
              </w:tcPr>
            </w:tcPrChange>
          </w:tcPr>
          <w:p w:rsidR="00E64FB6" w:rsidRPr="00FA22D3" w:rsidRDefault="00E64FB6" w:rsidP="00E64FB6">
            <w:pPr>
              <w:pStyle w:val="TAL"/>
              <w:rPr>
                <w:rFonts w:cs="Arial"/>
                <w:lang w:eastAsia="ja-JP"/>
              </w:rPr>
            </w:pPr>
            <w:r w:rsidRPr="00FA22D3">
              <w:rPr>
                <w:rFonts w:cs="Arial"/>
                <w:bCs/>
                <w:lang w:eastAsia="ja-JP"/>
              </w:rPr>
              <w:t>Event Type</w:t>
            </w:r>
          </w:p>
        </w:tc>
        <w:tc>
          <w:tcPr>
            <w:tcW w:w="1080" w:type="dxa"/>
            <w:tcPrChange w:id="50" w:author="Nokia" w:date="2019-08-29T14:05:00Z">
              <w:tcPr>
                <w:tcW w:w="1080" w:type="dxa"/>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tcPrChange w:id="51" w:author="Nokia" w:date="2019-08-29T14:05:00Z">
              <w:tcPr>
                <w:tcW w:w="1080" w:type="dxa"/>
              </w:tcPr>
            </w:tcPrChange>
          </w:tcPr>
          <w:p w:rsidR="00E64FB6" w:rsidRPr="00FA22D3" w:rsidRDefault="00E64FB6" w:rsidP="00E64FB6">
            <w:pPr>
              <w:pStyle w:val="TAL"/>
              <w:rPr>
                <w:i/>
                <w:lang w:eastAsia="ja-JP"/>
              </w:rPr>
            </w:pPr>
          </w:p>
        </w:tc>
        <w:tc>
          <w:tcPr>
            <w:tcW w:w="1658" w:type="dxa"/>
            <w:tcPrChange w:id="52" w:author="Nokia" w:date="2019-08-29T14:05:00Z">
              <w:tcPr>
                <w:tcW w:w="2232" w:type="dxa"/>
                <w:gridSpan w:val="2"/>
              </w:tcPr>
            </w:tcPrChange>
          </w:tcPr>
          <w:p w:rsidR="00E64FB6" w:rsidRPr="00FA22D3" w:rsidRDefault="00E64FB6" w:rsidP="00E64FB6">
            <w:pPr>
              <w:pStyle w:val="TAL"/>
              <w:rPr>
                <w:rFonts w:cs="Arial"/>
                <w:lang w:eastAsia="ja-JP"/>
              </w:rPr>
            </w:pPr>
            <w:r w:rsidRPr="00FA22D3">
              <w:rPr>
                <w:rFonts w:cs="Arial"/>
                <w:lang w:eastAsia="ja-JP"/>
              </w:rPr>
              <w:t xml:space="preserve">ENUMERATED (direct, change of serving </w:t>
            </w:r>
            <w:r w:rsidRPr="00FA22D3">
              <w:rPr>
                <w:rFonts w:cs="Arial"/>
                <w:lang w:eastAsia="zh-CN"/>
              </w:rPr>
              <w:t>cell,</w:t>
            </w:r>
            <w:r w:rsidRPr="00FA22D3">
              <w:rPr>
                <w:rFonts w:cs="Arial"/>
                <w:lang w:eastAsia="ja-JP"/>
              </w:rPr>
              <w:t xml:space="preserve"> UE presence in the area of interest, stop change of serving cell, stop UE presence in the area of interest, cancel location reporting for the UE, </w:t>
            </w:r>
            <w:r w:rsidRPr="00FA22D3">
              <w:rPr>
                <w:rFonts w:cs="Arial"/>
                <w:lang w:eastAsia="zh-CN"/>
              </w:rPr>
              <w:t>…)</w:t>
            </w:r>
          </w:p>
        </w:tc>
        <w:tc>
          <w:tcPr>
            <w:tcW w:w="1276" w:type="dxa"/>
            <w:tcPrChange w:id="53" w:author="Nokia" w:date="2019-08-29T14:05:00Z">
              <w:tcPr>
                <w:tcW w:w="1269" w:type="dxa"/>
                <w:gridSpan w:val="2"/>
              </w:tcPr>
            </w:tcPrChange>
          </w:tcPr>
          <w:p w:rsidR="00E64FB6" w:rsidRPr="00FA22D3" w:rsidRDefault="00E64FB6" w:rsidP="00E64FB6">
            <w:pPr>
              <w:pStyle w:val="TAL"/>
            </w:pPr>
          </w:p>
        </w:tc>
        <w:tc>
          <w:tcPr>
            <w:tcW w:w="1134" w:type="dxa"/>
            <w:tcPrChange w:id="54" w:author="Nokia" w:date="2019-08-29T14:05:00Z">
              <w:tcPr>
                <w:tcW w:w="1269" w:type="dxa"/>
                <w:gridSpan w:val="2"/>
              </w:tcPr>
            </w:tcPrChange>
          </w:tcPr>
          <w:p w:rsidR="00E64FB6" w:rsidRPr="00FA22D3" w:rsidRDefault="00E64FB6" w:rsidP="00E64FB6">
            <w:pPr>
              <w:pStyle w:val="TAL"/>
            </w:pPr>
          </w:p>
        </w:tc>
        <w:tc>
          <w:tcPr>
            <w:tcW w:w="1134" w:type="dxa"/>
            <w:tcPrChange w:id="55" w:author="Nokia" w:date="2019-08-29T14:05:00Z">
              <w:tcPr>
                <w:tcW w:w="1269" w:type="dxa"/>
                <w:gridSpan w:val="2"/>
              </w:tcPr>
            </w:tcPrChange>
          </w:tcPr>
          <w:p w:rsidR="00E64FB6" w:rsidRPr="00FA22D3" w:rsidRDefault="00E64FB6" w:rsidP="00E64FB6">
            <w:pPr>
              <w:pStyle w:val="TAL"/>
            </w:pPr>
          </w:p>
        </w:tc>
      </w:tr>
      <w:tr w:rsidR="00E64FB6" w:rsidRPr="00FA22D3" w:rsidTr="00E64FB6">
        <w:tc>
          <w:tcPr>
            <w:tcW w:w="2448" w:type="dxa"/>
            <w:tcPrChange w:id="56" w:author="Nokia" w:date="2019-08-29T14:05:00Z">
              <w:tcPr>
                <w:tcW w:w="2448" w:type="dxa"/>
              </w:tcPr>
            </w:tcPrChange>
          </w:tcPr>
          <w:p w:rsidR="00E64FB6" w:rsidRPr="00FA22D3" w:rsidRDefault="00E64FB6" w:rsidP="00E64FB6">
            <w:pPr>
              <w:pStyle w:val="TAL"/>
              <w:rPr>
                <w:rFonts w:cs="Arial"/>
                <w:lang w:eastAsia="ja-JP"/>
              </w:rPr>
            </w:pPr>
            <w:r w:rsidRPr="00FA22D3">
              <w:rPr>
                <w:rFonts w:cs="Arial"/>
                <w:lang w:eastAsia="ja-JP"/>
              </w:rPr>
              <w:t xml:space="preserve">Report </w:t>
            </w:r>
            <w:r w:rsidRPr="00FA22D3">
              <w:rPr>
                <w:rFonts w:eastAsia="MS Mincho" w:cs="Arial"/>
                <w:lang w:eastAsia="ja-JP"/>
              </w:rPr>
              <w:t>A</w:t>
            </w:r>
            <w:r w:rsidRPr="00FA22D3">
              <w:rPr>
                <w:rFonts w:cs="Arial"/>
                <w:lang w:eastAsia="ja-JP"/>
              </w:rPr>
              <w:t>rea</w:t>
            </w:r>
          </w:p>
        </w:tc>
        <w:tc>
          <w:tcPr>
            <w:tcW w:w="1080" w:type="dxa"/>
            <w:tcPrChange w:id="57" w:author="Nokia" w:date="2019-08-29T14:05:00Z">
              <w:tcPr>
                <w:tcW w:w="1080" w:type="dxa"/>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tcPrChange w:id="58" w:author="Nokia" w:date="2019-08-29T14:05:00Z">
              <w:tcPr>
                <w:tcW w:w="1080" w:type="dxa"/>
              </w:tcPr>
            </w:tcPrChange>
          </w:tcPr>
          <w:p w:rsidR="00E64FB6" w:rsidRPr="00FA22D3" w:rsidRDefault="00E64FB6" w:rsidP="00E64FB6">
            <w:pPr>
              <w:pStyle w:val="TAL"/>
              <w:rPr>
                <w:i/>
                <w:lang w:eastAsia="ja-JP"/>
              </w:rPr>
            </w:pPr>
          </w:p>
        </w:tc>
        <w:tc>
          <w:tcPr>
            <w:tcW w:w="1658" w:type="dxa"/>
            <w:tcPrChange w:id="59" w:author="Nokia" w:date="2019-08-29T14:05:00Z">
              <w:tcPr>
                <w:tcW w:w="2232" w:type="dxa"/>
                <w:gridSpan w:val="2"/>
              </w:tcPr>
            </w:tcPrChange>
          </w:tcPr>
          <w:p w:rsidR="00E64FB6" w:rsidRPr="00FA22D3" w:rsidRDefault="00E64FB6" w:rsidP="00E64FB6">
            <w:pPr>
              <w:pStyle w:val="TAL"/>
              <w:rPr>
                <w:rFonts w:cs="Arial"/>
                <w:lang w:eastAsia="ja-JP"/>
              </w:rPr>
            </w:pPr>
            <w:r w:rsidRPr="00FA22D3">
              <w:rPr>
                <w:rFonts w:cs="Arial"/>
                <w:lang w:eastAsia="zh-CN"/>
              </w:rPr>
              <w:t>ENUMERATED (cell, …)</w:t>
            </w:r>
          </w:p>
        </w:tc>
        <w:tc>
          <w:tcPr>
            <w:tcW w:w="1276" w:type="dxa"/>
            <w:tcPrChange w:id="60"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61"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62"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63" w:author="Nokia" w:date="2019-08-29T14:05:00Z">
              <w:tcPr>
                <w:tcW w:w="2448" w:type="dxa"/>
                <w:shd w:val="clear" w:color="auto" w:fill="auto"/>
              </w:tcPr>
            </w:tcPrChange>
          </w:tcPr>
          <w:p w:rsidR="00E64FB6" w:rsidRPr="00FA22D3" w:rsidRDefault="00E64FB6" w:rsidP="00E64FB6">
            <w:pPr>
              <w:pStyle w:val="TAL"/>
              <w:rPr>
                <w:rFonts w:cs="Arial"/>
                <w:b/>
                <w:lang w:eastAsia="ja-JP"/>
              </w:rPr>
            </w:pPr>
            <w:r w:rsidRPr="00FA22D3">
              <w:rPr>
                <w:rFonts w:cs="Arial"/>
                <w:b/>
                <w:lang w:eastAsia="ja-JP"/>
              </w:rPr>
              <w:t>Area of Interest List</w:t>
            </w:r>
          </w:p>
        </w:tc>
        <w:tc>
          <w:tcPr>
            <w:tcW w:w="1080" w:type="dxa"/>
            <w:shd w:val="clear" w:color="auto" w:fill="auto"/>
            <w:tcPrChange w:id="64" w:author="Nokia" w:date="2019-08-29T14:05:00Z">
              <w:tcPr>
                <w:tcW w:w="1080" w:type="dxa"/>
                <w:shd w:val="clear" w:color="auto" w:fill="auto"/>
              </w:tcPr>
            </w:tcPrChange>
          </w:tcPr>
          <w:p w:rsidR="00E64FB6" w:rsidRPr="00FA22D3" w:rsidRDefault="00E64FB6" w:rsidP="00E64FB6">
            <w:pPr>
              <w:pStyle w:val="TAL"/>
              <w:rPr>
                <w:rFonts w:cs="Arial"/>
                <w:lang w:eastAsia="ja-JP"/>
              </w:rPr>
            </w:pPr>
          </w:p>
        </w:tc>
        <w:tc>
          <w:tcPr>
            <w:tcW w:w="1080" w:type="dxa"/>
            <w:shd w:val="clear" w:color="auto" w:fill="auto"/>
            <w:tcPrChange w:id="65" w:author="Nokia" w:date="2019-08-29T14:05:00Z">
              <w:tcPr>
                <w:tcW w:w="1080" w:type="dxa"/>
                <w:shd w:val="clear" w:color="auto" w:fill="auto"/>
              </w:tcPr>
            </w:tcPrChange>
          </w:tcPr>
          <w:p w:rsidR="00E64FB6" w:rsidRPr="00FA22D3" w:rsidRDefault="00E64FB6" w:rsidP="00E64FB6">
            <w:pPr>
              <w:pStyle w:val="TAL"/>
              <w:rPr>
                <w:i/>
                <w:lang w:eastAsia="ja-JP"/>
              </w:rPr>
            </w:pPr>
            <w:r w:rsidRPr="00FA22D3">
              <w:rPr>
                <w:rFonts w:cs="Arial"/>
                <w:i/>
                <w:lang w:eastAsia="ja-JP"/>
              </w:rPr>
              <w:t>0..1</w:t>
            </w:r>
          </w:p>
        </w:tc>
        <w:tc>
          <w:tcPr>
            <w:tcW w:w="1658" w:type="dxa"/>
            <w:shd w:val="clear" w:color="auto" w:fill="auto"/>
            <w:tcPrChange w:id="66"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p>
        </w:tc>
        <w:tc>
          <w:tcPr>
            <w:tcW w:w="1276" w:type="dxa"/>
            <w:shd w:val="clear" w:color="auto" w:fill="auto"/>
            <w:tcPrChange w:id="67"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68"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69"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70" w:author="Nokia" w:date="2019-08-29T14:05:00Z">
              <w:tcPr>
                <w:tcW w:w="2448" w:type="dxa"/>
                <w:shd w:val="clear" w:color="auto" w:fill="auto"/>
              </w:tcPr>
            </w:tcPrChange>
          </w:tcPr>
          <w:p w:rsidR="00E64FB6" w:rsidRPr="00FA22D3" w:rsidRDefault="00E64FB6" w:rsidP="00E64FB6">
            <w:pPr>
              <w:pStyle w:val="TAL"/>
              <w:ind w:left="75"/>
              <w:rPr>
                <w:rFonts w:cs="Arial"/>
                <w:b/>
                <w:lang w:eastAsia="ja-JP"/>
              </w:rPr>
            </w:pPr>
            <w:r w:rsidRPr="00FA22D3">
              <w:rPr>
                <w:rFonts w:cs="Arial"/>
                <w:b/>
                <w:lang w:eastAsia="ja-JP"/>
              </w:rPr>
              <w:t>&gt;Area of Interest Item</w:t>
            </w:r>
          </w:p>
        </w:tc>
        <w:tc>
          <w:tcPr>
            <w:tcW w:w="1080" w:type="dxa"/>
            <w:shd w:val="clear" w:color="auto" w:fill="auto"/>
            <w:tcPrChange w:id="71" w:author="Nokia" w:date="2019-08-29T14:05:00Z">
              <w:tcPr>
                <w:tcW w:w="1080" w:type="dxa"/>
                <w:shd w:val="clear" w:color="auto" w:fill="auto"/>
              </w:tcPr>
            </w:tcPrChange>
          </w:tcPr>
          <w:p w:rsidR="00E64FB6" w:rsidRPr="00FA22D3" w:rsidRDefault="00E64FB6" w:rsidP="00E64FB6">
            <w:pPr>
              <w:pStyle w:val="TAL"/>
              <w:rPr>
                <w:rFonts w:cs="Arial"/>
                <w:lang w:eastAsia="ja-JP"/>
              </w:rPr>
            </w:pPr>
          </w:p>
        </w:tc>
        <w:tc>
          <w:tcPr>
            <w:tcW w:w="1080" w:type="dxa"/>
            <w:shd w:val="clear" w:color="auto" w:fill="auto"/>
            <w:tcPrChange w:id="72" w:author="Nokia" w:date="2019-08-29T14:05:00Z">
              <w:tcPr>
                <w:tcW w:w="1080" w:type="dxa"/>
                <w:shd w:val="clear" w:color="auto" w:fill="auto"/>
              </w:tcPr>
            </w:tcPrChange>
          </w:tcPr>
          <w:p w:rsidR="00E64FB6" w:rsidRPr="00FA22D3" w:rsidRDefault="00E64FB6" w:rsidP="00E64FB6">
            <w:pPr>
              <w:pStyle w:val="TAL"/>
              <w:rPr>
                <w:i/>
                <w:lang w:eastAsia="ja-JP"/>
              </w:rPr>
            </w:pPr>
            <w:r w:rsidRPr="00FA22D3">
              <w:rPr>
                <w:rFonts w:cs="Arial"/>
                <w:i/>
                <w:lang w:eastAsia="ja-JP"/>
              </w:rPr>
              <w:t>1..&lt;</w:t>
            </w:r>
            <w:proofErr w:type="spellStart"/>
            <w:r w:rsidRPr="00FA22D3">
              <w:rPr>
                <w:rFonts w:cs="Arial"/>
                <w:i/>
                <w:lang w:eastAsia="ja-JP"/>
              </w:rPr>
              <w:t>maxnoofAoI</w:t>
            </w:r>
            <w:proofErr w:type="spellEnd"/>
            <w:r w:rsidRPr="00FA22D3">
              <w:rPr>
                <w:rFonts w:cs="Arial"/>
                <w:i/>
                <w:lang w:eastAsia="ja-JP"/>
              </w:rPr>
              <w:t>&gt;</w:t>
            </w:r>
          </w:p>
        </w:tc>
        <w:tc>
          <w:tcPr>
            <w:tcW w:w="1658" w:type="dxa"/>
            <w:shd w:val="clear" w:color="auto" w:fill="auto"/>
            <w:tcPrChange w:id="73"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p>
        </w:tc>
        <w:tc>
          <w:tcPr>
            <w:tcW w:w="1276" w:type="dxa"/>
            <w:shd w:val="clear" w:color="auto" w:fill="auto"/>
            <w:tcPrChange w:id="74"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75"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76"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77" w:author="Nokia" w:date="2019-08-29T14:05:00Z">
              <w:tcPr>
                <w:tcW w:w="2448" w:type="dxa"/>
                <w:shd w:val="clear" w:color="auto" w:fill="auto"/>
              </w:tcPr>
            </w:tcPrChange>
          </w:tcPr>
          <w:p w:rsidR="00E64FB6" w:rsidRPr="00FA22D3" w:rsidRDefault="00E64FB6" w:rsidP="00E64FB6">
            <w:pPr>
              <w:pStyle w:val="TAL"/>
              <w:ind w:left="165"/>
              <w:rPr>
                <w:rFonts w:cs="Arial"/>
                <w:lang w:eastAsia="ja-JP"/>
              </w:rPr>
            </w:pPr>
            <w:r w:rsidRPr="00FA22D3">
              <w:rPr>
                <w:rFonts w:cs="Arial"/>
                <w:lang w:eastAsia="ja-JP"/>
              </w:rPr>
              <w:t>&gt;&gt;Area of Interest</w:t>
            </w:r>
          </w:p>
        </w:tc>
        <w:tc>
          <w:tcPr>
            <w:tcW w:w="1080" w:type="dxa"/>
            <w:shd w:val="clear" w:color="auto" w:fill="auto"/>
            <w:tcPrChange w:id="78" w:author="Nokia" w:date="2019-08-29T14:05:00Z">
              <w:tcPr>
                <w:tcW w:w="1080" w:type="dxa"/>
                <w:shd w:val="clear" w:color="auto" w:fill="auto"/>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shd w:val="clear" w:color="auto" w:fill="auto"/>
            <w:tcPrChange w:id="79" w:author="Nokia" w:date="2019-08-29T14:05:00Z">
              <w:tcPr>
                <w:tcW w:w="1080" w:type="dxa"/>
                <w:shd w:val="clear" w:color="auto" w:fill="auto"/>
              </w:tcPr>
            </w:tcPrChange>
          </w:tcPr>
          <w:p w:rsidR="00E64FB6" w:rsidRPr="00FA22D3" w:rsidRDefault="00E64FB6" w:rsidP="00E64FB6">
            <w:pPr>
              <w:pStyle w:val="TAL"/>
              <w:rPr>
                <w:i/>
                <w:lang w:eastAsia="ja-JP"/>
              </w:rPr>
            </w:pPr>
          </w:p>
        </w:tc>
        <w:tc>
          <w:tcPr>
            <w:tcW w:w="1658" w:type="dxa"/>
            <w:shd w:val="clear" w:color="auto" w:fill="auto"/>
            <w:tcPrChange w:id="80"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r w:rsidRPr="00FA22D3">
              <w:rPr>
                <w:rFonts w:cs="Arial"/>
                <w:lang w:eastAsia="zh-CN"/>
              </w:rPr>
              <w:t>9.3.1.66</w:t>
            </w:r>
          </w:p>
        </w:tc>
        <w:tc>
          <w:tcPr>
            <w:tcW w:w="1276" w:type="dxa"/>
            <w:shd w:val="clear" w:color="auto" w:fill="auto"/>
            <w:tcPrChange w:id="81"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82"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83"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84" w:author="Nokia" w:date="2019-08-29T14:05:00Z">
              <w:tcPr>
                <w:tcW w:w="2448" w:type="dxa"/>
                <w:shd w:val="clear" w:color="auto" w:fill="auto"/>
              </w:tcPr>
            </w:tcPrChange>
          </w:tcPr>
          <w:p w:rsidR="00E64FB6" w:rsidRPr="00FA22D3" w:rsidRDefault="00E64FB6" w:rsidP="00E64FB6">
            <w:pPr>
              <w:pStyle w:val="TAL"/>
              <w:ind w:left="165"/>
              <w:rPr>
                <w:rFonts w:cs="Arial"/>
                <w:lang w:eastAsia="ja-JP"/>
              </w:rPr>
            </w:pPr>
            <w:r w:rsidRPr="00FA22D3">
              <w:rPr>
                <w:rFonts w:cs="Arial"/>
                <w:lang w:eastAsia="ja-JP"/>
              </w:rPr>
              <w:t>&gt;&gt;Location Reporting Reference ID</w:t>
            </w:r>
          </w:p>
        </w:tc>
        <w:tc>
          <w:tcPr>
            <w:tcW w:w="1080" w:type="dxa"/>
            <w:shd w:val="clear" w:color="auto" w:fill="auto"/>
            <w:tcPrChange w:id="85" w:author="Nokia" w:date="2019-08-29T14:05:00Z">
              <w:tcPr>
                <w:tcW w:w="1080" w:type="dxa"/>
                <w:shd w:val="clear" w:color="auto" w:fill="auto"/>
              </w:tcPr>
            </w:tcPrChange>
          </w:tcPr>
          <w:p w:rsidR="00E64FB6" w:rsidRPr="00FA22D3" w:rsidRDefault="00E64FB6" w:rsidP="00E64FB6">
            <w:pPr>
              <w:pStyle w:val="TAL"/>
              <w:rPr>
                <w:rFonts w:cs="Arial"/>
                <w:lang w:eastAsia="ja-JP"/>
              </w:rPr>
            </w:pPr>
            <w:r w:rsidRPr="00FA22D3">
              <w:rPr>
                <w:rFonts w:cs="Arial"/>
                <w:lang w:eastAsia="ja-JP"/>
              </w:rPr>
              <w:t>M</w:t>
            </w:r>
          </w:p>
        </w:tc>
        <w:tc>
          <w:tcPr>
            <w:tcW w:w="1080" w:type="dxa"/>
            <w:shd w:val="clear" w:color="auto" w:fill="auto"/>
            <w:tcPrChange w:id="86" w:author="Nokia" w:date="2019-08-29T14:05:00Z">
              <w:tcPr>
                <w:tcW w:w="1080" w:type="dxa"/>
                <w:shd w:val="clear" w:color="auto" w:fill="auto"/>
              </w:tcPr>
            </w:tcPrChange>
          </w:tcPr>
          <w:p w:rsidR="00E64FB6" w:rsidRPr="00FA22D3" w:rsidRDefault="00E64FB6" w:rsidP="00E64FB6">
            <w:pPr>
              <w:pStyle w:val="TAL"/>
              <w:rPr>
                <w:i/>
                <w:lang w:eastAsia="ja-JP"/>
              </w:rPr>
            </w:pPr>
          </w:p>
        </w:tc>
        <w:tc>
          <w:tcPr>
            <w:tcW w:w="1658" w:type="dxa"/>
            <w:shd w:val="clear" w:color="auto" w:fill="auto"/>
            <w:tcPrChange w:id="87" w:author="Nokia" w:date="2019-08-29T14:05:00Z">
              <w:tcPr>
                <w:tcW w:w="2232" w:type="dxa"/>
                <w:gridSpan w:val="2"/>
                <w:shd w:val="clear" w:color="auto" w:fill="auto"/>
              </w:tcPr>
            </w:tcPrChange>
          </w:tcPr>
          <w:p w:rsidR="00E64FB6" w:rsidRPr="00FA22D3" w:rsidRDefault="00E64FB6" w:rsidP="00E64FB6">
            <w:pPr>
              <w:pStyle w:val="TAL"/>
              <w:rPr>
                <w:rFonts w:cs="Arial"/>
                <w:lang w:eastAsia="zh-CN"/>
              </w:rPr>
            </w:pPr>
            <w:r w:rsidRPr="00FA22D3">
              <w:rPr>
                <w:rFonts w:cs="Arial"/>
                <w:lang w:eastAsia="zh-CN"/>
              </w:rPr>
              <w:t>9.3.1.76</w:t>
            </w:r>
          </w:p>
        </w:tc>
        <w:tc>
          <w:tcPr>
            <w:tcW w:w="1276" w:type="dxa"/>
            <w:shd w:val="clear" w:color="auto" w:fill="auto"/>
            <w:tcPrChange w:id="88"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89"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90"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c>
          <w:tcPr>
            <w:tcW w:w="2448" w:type="dxa"/>
            <w:shd w:val="clear" w:color="auto" w:fill="auto"/>
            <w:tcPrChange w:id="91" w:author="Nokia" w:date="2019-08-29T14:05:00Z">
              <w:tcPr>
                <w:tcW w:w="2448" w:type="dxa"/>
                <w:shd w:val="clear" w:color="auto" w:fill="auto"/>
              </w:tcPr>
            </w:tcPrChange>
          </w:tcPr>
          <w:p w:rsidR="00E64FB6" w:rsidRPr="00FA22D3" w:rsidRDefault="00E64FB6" w:rsidP="00E64FB6">
            <w:pPr>
              <w:pStyle w:val="TAL"/>
              <w:rPr>
                <w:rFonts w:cs="Arial"/>
                <w:lang w:eastAsia="ja-JP"/>
              </w:rPr>
            </w:pPr>
            <w:r w:rsidRPr="00FA22D3">
              <w:rPr>
                <w:rFonts w:cs="Arial"/>
                <w:lang w:eastAsia="ja-JP"/>
              </w:rPr>
              <w:t>Location Reporting Reference ID to be Cancelled</w:t>
            </w:r>
          </w:p>
        </w:tc>
        <w:tc>
          <w:tcPr>
            <w:tcW w:w="1080" w:type="dxa"/>
            <w:shd w:val="clear" w:color="auto" w:fill="auto"/>
            <w:tcPrChange w:id="92" w:author="Nokia" w:date="2019-08-29T14:05:00Z">
              <w:tcPr>
                <w:tcW w:w="1080" w:type="dxa"/>
                <w:shd w:val="clear" w:color="auto" w:fill="auto"/>
              </w:tcPr>
            </w:tcPrChange>
          </w:tcPr>
          <w:p w:rsidR="00E64FB6" w:rsidRPr="00FA22D3" w:rsidRDefault="00E64FB6" w:rsidP="00E64FB6">
            <w:pPr>
              <w:pStyle w:val="TAL"/>
              <w:rPr>
                <w:rFonts w:cs="Arial"/>
                <w:lang w:eastAsia="ja-JP"/>
              </w:rPr>
            </w:pPr>
            <w:r w:rsidRPr="00FA22D3">
              <w:rPr>
                <w:rFonts w:cs="Arial" w:hint="eastAsia"/>
                <w:lang w:eastAsia="zh-CN"/>
              </w:rPr>
              <w:t xml:space="preserve">C- </w:t>
            </w:r>
            <w:proofErr w:type="spellStart"/>
            <w:r w:rsidRPr="00FA22D3">
              <w:rPr>
                <w:rFonts w:cs="Arial" w:hint="eastAsia"/>
                <w:lang w:eastAsia="zh-CN"/>
              </w:rPr>
              <w:t>ifEvent</w:t>
            </w:r>
            <w:r w:rsidRPr="00FA22D3">
              <w:rPr>
                <w:rFonts w:cs="Arial"/>
                <w:lang w:eastAsia="zh-CN"/>
              </w:rPr>
              <w:t>T</w:t>
            </w:r>
            <w:r w:rsidRPr="00FA22D3">
              <w:rPr>
                <w:rFonts w:cs="Arial" w:hint="eastAsia"/>
                <w:lang w:eastAsia="zh-CN"/>
              </w:rPr>
              <w:t>ypeisStop</w:t>
            </w:r>
            <w:r w:rsidRPr="00FA22D3">
              <w:rPr>
                <w:rFonts w:cs="Arial"/>
                <w:lang w:eastAsia="zh-CN"/>
              </w:rPr>
              <w:t>UEPresinAoI</w:t>
            </w:r>
            <w:proofErr w:type="spellEnd"/>
          </w:p>
        </w:tc>
        <w:tc>
          <w:tcPr>
            <w:tcW w:w="1080" w:type="dxa"/>
            <w:shd w:val="clear" w:color="auto" w:fill="auto"/>
            <w:tcPrChange w:id="93" w:author="Nokia" w:date="2019-08-29T14:05:00Z">
              <w:tcPr>
                <w:tcW w:w="1080" w:type="dxa"/>
                <w:shd w:val="clear" w:color="auto" w:fill="auto"/>
              </w:tcPr>
            </w:tcPrChange>
          </w:tcPr>
          <w:p w:rsidR="00E64FB6" w:rsidRPr="00FA22D3" w:rsidRDefault="00E64FB6" w:rsidP="00E64FB6">
            <w:pPr>
              <w:pStyle w:val="TAL"/>
              <w:rPr>
                <w:i/>
                <w:lang w:eastAsia="ja-JP"/>
              </w:rPr>
            </w:pPr>
          </w:p>
        </w:tc>
        <w:tc>
          <w:tcPr>
            <w:tcW w:w="1658" w:type="dxa"/>
            <w:shd w:val="clear" w:color="auto" w:fill="auto"/>
            <w:tcPrChange w:id="94" w:author="Nokia" w:date="2019-08-29T14:05:00Z">
              <w:tcPr>
                <w:tcW w:w="2232" w:type="dxa"/>
                <w:gridSpan w:val="2"/>
                <w:shd w:val="clear" w:color="auto" w:fill="auto"/>
              </w:tcPr>
            </w:tcPrChange>
          </w:tcPr>
          <w:p w:rsidR="00E64FB6" w:rsidRPr="00FA22D3" w:rsidRDefault="00E64FB6" w:rsidP="00E64FB6">
            <w:pPr>
              <w:pStyle w:val="TAL"/>
            </w:pPr>
            <w:r w:rsidRPr="00FA22D3">
              <w:t>Location Reporting Reference ID</w:t>
            </w:r>
          </w:p>
          <w:p w:rsidR="00E64FB6" w:rsidRPr="00FA22D3" w:rsidRDefault="00E64FB6" w:rsidP="00E64FB6">
            <w:pPr>
              <w:pStyle w:val="TAL"/>
              <w:rPr>
                <w:rFonts w:cs="Arial"/>
                <w:lang w:eastAsia="zh-CN"/>
              </w:rPr>
            </w:pPr>
            <w:r w:rsidRPr="00FA22D3">
              <w:t>9.3.1.76</w:t>
            </w:r>
          </w:p>
        </w:tc>
        <w:tc>
          <w:tcPr>
            <w:tcW w:w="1276" w:type="dxa"/>
            <w:shd w:val="clear" w:color="auto" w:fill="auto"/>
            <w:tcPrChange w:id="95" w:author="Nokia" w:date="2019-08-29T14:05:00Z">
              <w:tcPr>
                <w:tcW w:w="1269" w:type="dxa"/>
                <w:gridSpan w:val="2"/>
                <w:shd w:val="clear" w:color="auto" w:fill="auto"/>
              </w:tcPr>
            </w:tcPrChange>
          </w:tcPr>
          <w:p w:rsidR="00E64FB6" w:rsidRPr="00FA22D3" w:rsidRDefault="00E64FB6" w:rsidP="00E64FB6">
            <w:pPr>
              <w:pStyle w:val="TAL"/>
              <w:rPr>
                <w:lang w:eastAsia="ja-JP"/>
              </w:rPr>
            </w:pPr>
          </w:p>
        </w:tc>
        <w:tc>
          <w:tcPr>
            <w:tcW w:w="1134" w:type="dxa"/>
            <w:tcPrChange w:id="96" w:author="Nokia" w:date="2019-08-29T14:05:00Z">
              <w:tcPr>
                <w:tcW w:w="1269" w:type="dxa"/>
                <w:gridSpan w:val="2"/>
              </w:tcPr>
            </w:tcPrChange>
          </w:tcPr>
          <w:p w:rsidR="00E64FB6" w:rsidRPr="00FA22D3" w:rsidRDefault="00E64FB6" w:rsidP="00E64FB6">
            <w:pPr>
              <w:pStyle w:val="TAL"/>
              <w:rPr>
                <w:lang w:eastAsia="ja-JP"/>
              </w:rPr>
            </w:pPr>
          </w:p>
        </w:tc>
        <w:tc>
          <w:tcPr>
            <w:tcW w:w="1134" w:type="dxa"/>
            <w:tcPrChange w:id="97" w:author="Nokia" w:date="2019-08-29T14:05:00Z">
              <w:tcPr>
                <w:tcW w:w="1269" w:type="dxa"/>
                <w:gridSpan w:val="2"/>
              </w:tcPr>
            </w:tcPrChange>
          </w:tcPr>
          <w:p w:rsidR="00E64FB6" w:rsidRPr="00FA22D3" w:rsidRDefault="00E64FB6" w:rsidP="00E64FB6">
            <w:pPr>
              <w:pStyle w:val="TAL"/>
              <w:rPr>
                <w:lang w:eastAsia="ja-JP"/>
              </w:rPr>
            </w:pPr>
          </w:p>
        </w:tc>
      </w:tr>
      <w:tr w:rsidR="00E64FB6" w:rsidRPr="00FA22D3" w:rsidTr="00E64FB6">
        <w:trPr>
          <w:ins w:id="98" w:author="Nokia" w:date="2019-08-29T14:05:00Z"/>
        </w:trPr>
        <w:tc>
          <w:tcPr>
            <w:tcW w:w="2448" w:type="dxa"/>
            <w:shd w:val="clear" w:color="auto" w:fill="auto"/>
          </w:tcPr>
          <w:p w:rsidR="00E64FB6" w:rsidRPr="00FA22D3" w:rsidRDefault="00E64FB6" w:rsidP="00E64FB6">
            <w:pPr>
              <w:pStyle w:val="TAL"/>
              <w:rPr>
                <w:ins w:id="99" w:author="Nokia" w:date="2019-08-29T14:05:00Z"/>
                <w:rFonts w:cs="Arial"/>
                <w:lang w:eastAsia="ja-JP"/>
              </w:rPr>
            </w:pPr>
            <w:ins w:id="100" w:author="Nokia" w:date="2019-08-29T14:06:00Z">
              <w:r>
                <w:rPr>
                  <w:rFonts w:cs="Arial"/>
                  <w:lang w:eastAsia="ja-JP"/>
                </w:rPr>
                <w:t>&gt;Additional location information</w:t>
              </w:r>
            </w:ins>
          </w:p>
        </w:tc>
        <w:tc>
          <w:tcPr>
            <w:tcW w:w="1080" w:type="dxa"/>
            <w:shd w:val="clear" w:color="auto" w:fill="auto"/>
          </w:tcPr>
          <w:p w:rsidR="00E64FB6" w:rsidRPr="00FA22D3" w:rsidRDefault="00E64FB6" w:rsidP="00E64FB6">
            <w:pPr>
              <w:pStyle w:val="TAL"/>
              <w:rPr>
                <w:ins w:id="101" w:author="Nokia" w:date="2019-08-29T14:05:00Z"/>
                <w:rFonts w:cs="Arial"/>
                <w:lang w:eastAsia="zh-CN"/>
              </w:rPr>
            </w:pPr>
            <w:ins w:id="102" w:author="Nokia" w:date="2019-08-29T14:06:00Z">
              <w:r>
                <w:rPr>
                  <w:rFonts w:cs="Arial"/>
                  <w:lang w:eastAsia="ja-JP"/>
                </w:rPr>
                <w:t>O</w:t>
              </w:r>
            </w:ins>
          </w:p>
        </w:tc>
        <w:tc>
          <w:tcPr>
            <w:tcW w:w="1080" w:type="dxa"/>
            <w:shd w:val="clear" w:color="auto" w:fill="auto"/>
          </w:tcPr>
          <w:p w:rsidR="00E64FB6" w:rsidRPr="00FA22D3" w:rsidRDefault="00E64FB6" w:rsidP="00E64FB6">
            <w:pPr>
              <w:pStyle w:val="TAL"/>
              <w:rPr>
                <w:ins w:id="103" w:author="Nokia" w:date="2019-08-29T14:05:00Z"/>
                <w:i/>
                <w:lang w:eastAsia="ja-JP"/>
              </w:rPr>
            </w:pPr>
          </w:p>
        </w:tc>
        <w:tc>
          <w:tcPr>
            <w:tcW w:w="1658" w:type="dxa"/>
            <w:shd w:val="clear" w:color="auto" w:fill="auto"/>
          </w:tcPr>
          <w:p w:rsidR="00E64FB6" w:rsidRPr="00FA22D3" w:rsidRDefault="00E64FB6" w:rsidP="00E64FB6">
            <w:pPr>
              <w:pStyle w:val="TAL"/>
              <w:rPr>
                <w:ins w:id="104" w:author="Nokia" w:date="2019-08-29T14:05:00Z"/>
              </w:rPr>
            </w:pPr>
            <w:ins w:id="105" w:author="Nokia" w:date="2019-08-29T14:06:00Z">
              <w:r>
                <w:rPr>
                  <w:rFonts w:cs="Arial"/>
                  <w:lang w:eastAsia="zh-CN"/>
                </w:rPr>
                <w:t xml:space="preserve">ENUMERATED (Include </w:t>
              </w:r>
              <w:proofErr w:type="spellStart"/>
              <w:r>
                <w:rPr>
                  <w:rFonts w:cs="Arial"/>
                  <w:lang w:eastAsia="zh-CN"/>
                </w:rPr>
                <w:t>PSCell</w:t>
              </w:r>
              <w:proofErr w:type="spellEnd"/>
              <w:r>
                <w:rPr>
                  <w:rFonts w:cs="Arial"/>
                  <w:lang w:eastAsia="zh-CN"/>
                </w:rPr>
                <w:t>, ...)</w:t>
              </w:r>
            </w:ins>
          </w:p>
        </w:tc>
        <w:tc>
          <w:tcPr>
            <w:tcW w:w="1276" w:type="dxa"/>
            <w:shd w:val="clear" w:color="auto" w:fill="auto"/>
          </w:tcPr>
          <w:p w:rsidR="00E64FB6" w:rsidRPr="00FA22D3" w:rsidRDefault="00E64FB6" w:rsidP="00E64FB6">
            <w:pPr>
              <w:pStyle w:val="TAL"/>
              <w:rPr>
                <w:ins w:id="106" w:author="Nokia" w:date="2019-08-29T14:05:00Z"/>
                <w:lang w:eastAsia="ja-JP"/>
              </w:rPr>
            </w:pPr>
          </w:p>
        </w:tc>
        <w:tc>
          <w:tcPr>
            <w:tcW w:w="1134" w:type="dxa"/>
          </w:tcPr>
          <w:p w:rsidR="00E64FB6" w:rsidRPr="00FA22D3" w:rsidRDefault="00E64FB6" w:rsidP="00E64FB6">
            <w:pPr>
              <w:pStyle w:val="TAL"/>
              <w:rPr>
                <w:ins w:id="107" w:author="Nokia" w:date="2019-08-29T14:05:00Z"/>
                <w:lang w:eastAsia="ja-JP"/>
              </w:rPr>
            </w:pPr>
            <w:ins w:id="108" w:author="Nokia" w:date="2019-08-29T14:06:00Z">
              <w:r>
                <w:rPr>
                  <w:rFonts w:cs="Arial"/>
                  <w:lang w:eastAsia="ja-JP"/>
                </w:rPr>
                <w:t>YES</w:t>
              </w:r>
            </w:ins>
          </w:p>
        </w:tc>
        <w:tc>
          <w:tcPr>
            <w:tcW w:w="1134" w:type="dxa"/>
          </w:tcPr>
          <w:p w:rsidR="00E64FB6" w:rsidRPr="00FA22D3" w:rsidRDefault="00E64FB6" w:rsidP="00E64FB6">
            <w:pPr>
              <w:pStyle w:val="TAL"/>
              <w:rPr>
                <w:ins w:id="109" w:author="Nokia" w:date="2019-08-29T14:05:00Z"/>
                <w:lang w:eastAsia="ja-JP"/>
              </w:rPr>
            </w:pPr>
            <w:ins w:id="110" w:author="Nokia" w:date="2019-08-29T14:06:00Z">
              <w:r>
                <w:rPr>
                  <w:rFonts w:cs="Arial"/>
                  <w:lang w:eastAsia="ja-JP"/>
                </w:rPr>
                <w:t>ignore</w:t>
              </w:r>
            </w:ins>
          </w:p>
        </w:tc>
      </w:tr>
    </w:tbl>
    <w:p w:rsidR="00E64FB6" w:rsidRPr="00FA22D3" w:rsidRDefault="00E64FB6" w:rsidP="00E64FB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4FB6" w:rsidRPr="00FA22D3" w:rsidTr="00E84433">
        <w:tc>
          <w:tcPr>
            <w:tcW w:w="3528" w:type="dxa"/>
          </w:tcPr>
          <w:p w:rsidR="00E64FB6" w:rsidRPr="00FA22D3" w:rsidRDefault="00E64FB6" w:rsidP="00E84433">
            <w:pPr>
              <w:pStyle w:val="TAH"/>
              <w:rPr>
                <w:rFonts w:cs="Arial"/>
                <w:lang w:eastAsia="ja-JP"/>
              </w:rPr>
            </w:pPr>
            <w:r w:rsidRPr="00FA22D3">
              <w:rPr>
                <w:rFonts w:cs="Arial"/>
                <w:lang w:eastAsia="ja-JP"/>
              </w:rPr>
              <w:lastRenderedPageBreak/>
              <w:t>Range bound</w:t>
            </w:r>
          </w:p>
        </w:tc>
        <w:tc>
          <w:tcPr>
            <w:tcW w:w="6192" w:type="dxa"/>
          </w:tcPr>
          <w:p w:rsidR="00E64FB6" w:rsidRPr="00FA22D3" w:rsidRDefault="00E64FB6" w:rsidP="00E84433">
            <w:pPr>
              <w:pStyle w:val="TAH"/>
              <w:rPr>
                <w:rFonts w:cs="Arial"/>
                <w:lang w:eastAsia="ja-JP"/>
              </w:rPr>
            </w:pPr>
            <w:r w:rsidRPr="00FA22D3">
              <w:rPr>
                <w:rFonts w:cs="Arial"/>
                <w:lang w:eastAsia="ja-JP"/>
              </w:rPr>
              <w:t>Explanation</w:t>
            </w:r>
          </w:p>
        </w:tc>
      </w:tr>
      <w:tr w:rsidR="00E64FB6" w:rsidRPr="00FA22D3" w:rsidTr="00E84433">
        <w:tc>
          <w:tcPr>
            <w:tcW w:w="3528" w:type="dxa"/>
          </w:tcPr>
          <w:p w:rsidR="00E64FB6" w:rsidRPr="00FA22D3" w:rsidRDefault="00E64FB6" w:rsidP="00E84433">
            <w:pPr>
              <w:pStyle w:val="TAL"/>
              <w:rPr>
                <w:lang w:eastAsia="ja-JP"/>
              </w:rPr>
            </w:pPr>
            <w:proofErr w:type="spellStart"/>
            <w:r w:rsidRPr="00FA22D3">
              <w:rPr>
                <w:rFonts w:eastAsia="Malgun Gothic" w:cs="Arial"/>
                <w:lang w:eastAsia="ja-JP"/>
              </w:rPr>
              <w:t>maxnoofAoI</w:t>
            </w:r>
            <w:proofErr w:type="spellEnd"/>
          </w:p>
        </w:tc>
        <w:tc>
          <w:tcPr>
            <w:tcW w:w="6192" w:type="dxa"/>
          </w:tcPr>
          <w:p w:rsidR="00E64FB6" w:rsidRPr="00FA22D3" w:rsidRDefault="00E64FB6" w:rsidP="00E84433">
            <w:pPr>
              <w:pStyle w:val="TAL"/>
              <w:rPr>
                <w:lang w:eastAsia="ja-JP"/>
              </w:rPr>
            </w:pPr>
            <w:r w:rsidRPr="00FA22D3">
              <w:rPr>
                <w:lang w:eastAsia="ja-JP"/>
              </w:rPr>
              <w:t xml:space="preserve">Maximum no. of areas of interest. Value is </w:t>
            </w:r>
            <w:r w:rsidRPr="00FA22D3">
              <w:rPr>
                <w:lang w:eastAsia="zh-CN"/>
              </w:rPr>
              <w:t>64</w:t>
            </w:r>
            <w:r w:rsidRPr="00FA22D3">
              <w:rPr>
                <w:rFonts w:hint="eastAsia"/>
                <w:lang w:eastAsia="zh-CN"/>
              </w:rPr>
              <w:t>.</w:t>
            </w:r>
          </w:p>
        </w:tc>
      </w:tr>
    </w:tbl>
    <w:p w:rsidR="00E64FB6" w:rsidRPr="00FA22D3" w:rsidRDefault="00E64FB6" w:rsidP="00E64FB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4FB6" w:rsidRPr="00FA22D3" w:rsidTr="00E84433">
        <w:tc>
          <w:tcPr>
            <w:tcW w:w="3528" w:type="dxa"/>
          </w:tcPr>
          <w:p w:rsidR="00E64FB6" w:rsidRPr="00FA22D3" w:rsidRDefault="00E64FB6" w:rsidP="00E84433">
            <w:pPr>
              <w:pStyle w:val="TAH"/>
              <w:rPr>
                <w:rFonts w:cs="Arial"/>
                <w:lang w:eastAsia="ja-JP"/>
              </w:rPr>
            </w:pPr>
            <w:r w:rsidRPr="00FA22D3">
              <w:rPr>
                <w:rFonts w:cs="Arial"/>
                <w:lang w:eastAsia="ja-JP"/>
              </w:rPr>
              <w:t>Condition</w:t>
            </w:r>
          </w:p>
        </w:tc>
        <w:tc>
          <w:tcPr>
            <w:tcW w:w="6192" w:type="dxa"/>
          </w:tcPr>
          <w:p w:rsidR="00E64FB6" w:rsidRPr="00FA22D3" w:rsidRDefault="00E64FB6" w:rsidP="00E84433">
            <w:pPr>
              <w:pStyle w:val="TAH"/>
              <w:rPr>
                <w:rFonts w:cs="Arial"/>
                <w:lang w:eastAsia="ja-JP"/>
              </w:rPr>
            </w:pPr>
            <w:r w:rsidRPr="00FA22D3">
              <w:rPr>
                <w:rFonts w:cs="Arial"/>
                <w:lang w:eastAsia="ja-JP"/>
              </w:rPr>
              <w:t>Explanation</w:t>
            </w:r>
          </w:p>
        </w:tc>
      </w:tr>
      <w:tr w:rsidR="00E64FB6" w:rsidRPr="00FA22D3" w:rsidTr="00E84433">
        <w:tc>
          <w:tcPr>
            <w:tcW w:w="3528" w:type="dxa"/>
          </w:tcPr>
          <w:p w:rsidR="00E64FB6" w:rsidRPr="00FA22D3" w:rsidRDefault="00E64FB6" w:rsidP="00E84433">
            <w:pPr>
              <w:pStyle w:val="TAL"/>
              <w:rPr>
                <w:rFonts w:cs="Arial"/>
                <w:lang w:eastAsia="ja-JP"/>
              </w:rPr>
            </w:pPr>
            <w:proofErr w:type="spellStart"/>
            <w:r w:rsidRPr="00FA22D3">
              <w:rPr>
                <w:rFonts w:cs="Arial" w:hint="eastAsia"/>
                <w:lang w:eastAsia="zh-CN"/>
              </w:rPr>
              <w:t>ifEventTypeisStop</w:t>
            </w:r>
            <w:r w:rsidRPr="00FA22D3">
              <w:rPr>
                <w:rFonts w:cs="Arial"/>
                <w:lang w:eastAsia="zh-CN"/>
              </w:rPr>
              <w:t>UEPresinAoI</w:t>
            </w:r>
            <w:proofErr w:type="spellEnd"/>
          </w:p>
        </w:tc>
        <w:tc>
          <w:tcPr>
            <w:tcW w:w="6192" w:type="dxa"/>
          </w:tcPr>
          <w:p w:rsidR="00E64FB6" w:rsidRPr="00FA22D3" w:rsidRDefault="00E64FB6" w:rsidP="00E84433">
            <w:pPr>
              <w:pStyle w:val="TAL"/>
              <w:rPr>
                <w:rFonts w:cs="Arial"/>
                <w:lang w:eastAsia="ja-JP"/>
              </w:rPr>
            </w:pPr>
            <w:r w:rsidRPr="00FA22D3">
              <w:rPr>
                <w:rFonts w:cs="Arial"/>
                <w:snapToGrid w:val="0"/>
              </w:rPr>
              <w:t xml:space="preserve">This IE shall be present if the </w:t>
            </w:r>
            <w:r w:rsidRPr="00FA22D3">
              <w:rPr>
                <w:rFonts w:cs="Arial"/>
                <w:i/>
                <w:snapToGrid w:val="0"/>
              </w:rPr>
              <w:t>Event Type</w:t>
            </w:r>
            <w:r w:rsidRPr="00FA22D3">
              <w:rPr>
                <w:rFonts w:cs="Arial"/>
                <w:snapToGrid w:val="0"/>
              </w:rPr>
              <w:t xml:space="preserve"> IE is set to "stop UE presence in the area of interest".</w:t>
            </w:r>
          </w:p>
        </w:tc>
      </w:tr>
    </w:tbl>
    <w:p w:rsidR="00E64FB6" w:rsidRPr="00FA22D3" w:rsidRDefault="00E64FB6" w:rsidP="00E64FB6"/>
    <w:p w:rsidR="00220F0A" w:rsidRDefault="00220F0A" w:rsidP="00220F0A">
      <w:pPr>
        <w:rPr>
          <w:noProof/>
        </w:rPr>
      </w:pPr>
    </w:p>
    <w:tbl>
      <w:tblPr>
        <w:tblStyle w:val="TableGrid"/>
        <w:tblW w:w="0" w:type="auto"/>
        <w:tblLook w:val="04A0" w:firstRow="1" w:lastRow="0" w:firstColumn="1" w:lastColumn="0" w:noHBand="0" w:noVBand="1"/>
      </w:tblPr>
      <w:tblGrid>
        <w:gridCol w:w="9629"/>
      </w:tblGrid>
      <w:tr w:rsidR="00220F0A" w:rsidRPr="00ED47D5" w:rsidTr="001A108E">
        <w:tc>
          <w:tcPr>
            <w:tcW w:w="9629" w:type="dxa"/>
            <w:shd w:val="clear" w:color="auto" w:fill="D9D9D9" w:themeFill="background1" w:themeFillShade="D9"/>
          </w:tcPr>
          <w:p w:rsidR="00220F0A" w:rsidRPr="00ED47D5" w:rsidRDefault="00220F0A" w:rsidP="001A108E">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20F0A" w:rsidRDefault="00220F0A" w:rsidP="00220F0A">
      <w:pPr>
        <w:rPr>
          <w:noProof/>
        </w:rPr>
      </w:pPr>
    </w:p>
    <w:bookmarkEnd w:id="22"/>
    <w:bookmarkEnd w:id="23"/>
    <w:p w:rsidR="003620F0" w:rsidRDefault="003620F0" w:rsidP="00ED47D5">
      <w:pPr>
        <w:rPr>
          <w:noProof/>
        </w:rPr>
        <w:sectPr w:rsidR="003620F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BD4374" w:rsidRPr="00FA22D3" w:rsidRDefault="00BD4374" w:rsidP="00BD4374">
      <w:pPr>
        <w:pStyle w:val="PL"/>
        <w:rPr>
          <w:noProof w:val="0"/>
          <w:snapToGrid w:val="0"/>
        </w:rPr>
      </w:pPr>
      <w:bookmarkStart w:id="111" w:name="_Hlk4608294"/>
    </w:p>
    <w:p w:rsidR="00BD4374" w:rsidRPr="00FA22D3" w:rsidRDefault="00BD4374" w:rsidP="00BD4374">
      <w:pPr>
        <w:pStyle w:val="PL"/>
        <w:rPr>
          <w:noProof w:val="0"/>
        </w:rPr>
      </w:pPr>
      <w:r w:rsidRPr="00FA22D3">
        <w:rPr>
          <w:noProof w:val="0"/>
        </w:rPr>
        <w:t>-- **************************************************************</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outlineLvl w:val="3"/>
        <w:rPr>
          <w:noProof w:val="0"/>
          <w:snapToGrid w:val="0"/>
        </w:rPr>
      </w:pPr>
      <w:r w:rsidRPr="00FA22D3">
        <w:rPr>
          <w:noProof w:val="0"/>
          <w:snapToGrid w:val="0"/>
        </w:rPr>
        <w:t>-- SECONDARY RAT DATA USAGE REPORT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r w:rsidRPr="00FA22D3">
        <w:rPr>
          <w:noProof w:val="0"/>
        </w:rPr>
        <w:t>-- **************************************************************</w:t>
      </w:r>
    </w:p>
    <w:p w:rsidR="00BD4374" w:rsidRPr="00FA22D3" w:rsidRDefault="00BD4374" w:rsidP="00BD4374">
      <w:pPr>
        <w:pStyle w:val="PL"/>
        <w:rPr>
          <w:noProof w:val="0"/>
        </w:rPr>
      </w:pPr>
    </w:p>
    <w:bookmarkEnd w:id="111"/>
    <w:p w:rsidR="00BD4374" w:rsidRPr="00FA22D3" w:rsidRDefault="00BD4374" w:rsidP="00BD4374">
      <w:pPr>
        <w:pStyle w:val="PL"/>
        <w:rPr>
          <w:noProof w:val="0"/>
        </w:rPr>
      </w:pPr>
      <w:proofErr w:type="spellStart"/>
      <w:r w:rsidRPr="00FA22D3">
        <w:rPr>
          <w:noProof w:val="0"/>
        </w:rPr>
        <w:t>SecondaryRATDataUsageReport</w:t>
      </w:r>
      <w:proofErr w:type="spellEnd"/>
      <w:r w:rsidRPr="00FA22D3">
        <w:rPr>
          <w:noProof w:val="0"/>
        </w:rPr>
        <w:t xml:space="preserve"> ::= SEQUENCE {</w:t>
      </w:r>
    </w:p>
    <w:p w:rsidR="00BD4374" w:rsidRPr="00FA22D3" w:rsidRDefault="00BD4374" w:rsidP="00BD4374">
      <w:pPr>
        <w:pStyle w:val="PL"/>
        <w:rPr>
          <w:noProof w:val="0"/>
        </w:rPr>
      </w:pPr>
      <w:r w:rsidRPr="00FA22D3">
        <w:rPr>
          <w:noProof w:val="0"/>
        </w:rPr>
        <w:tab/>
      </w:r>
      <w:proofErr w:type="spellStart"/>
      <w:r w:rsidRPr="00FA22D3">
        <w:rPr>
          <w:noProof w:val="0"/>
        </w:rPr>
        <w:t>protocolIEs</w:t>
      </w:r>
      <w:proofErr w:type="spellEnd"/>
      <w:r w:rsidRPr="00FA22D3">
        <w:rPr>
          <w:noProof w:val="0"/>
        </w:rPr>
        <w:tab/>
      </w:r>
      <w:r w:rsidRPr="00FA22D3">
        <w:rPr>
          <w:noProof w:val="0"/>
        </w:rPr>
        <w:tab/>
      </w:r>
      <w:proofErr w:type="spellStart"/>
      <w:r w:rsidRPr="00FA22D3">
        <w:rPr>
          <w:noProof w:val="0"/>
        </w:rPr>
        <w:t>ProtocolIE</w:t>
      </w:r>
      <w:proofErr w:type="spellEnd"/>
      <w:r w:rsidRPr="00FA22D3">
        <w:rPr>
          <w:noProof w:val="0"/>
        </w:rPr>
        <w:t>-Container</w:t>
      </w:r>
      <w:r w:rsidRPr="00FA22D3">
        <w:rPr>
          <w:noProof w:val="0"/>
        </w:rPr>
        <w:tab/>
      </w:r>
      <w:r w:rsidRPr="00FA22D3">
        <w:rPr>
          <w:noProof w:val="0"/>
        </w:rPr>
        <w:tab/>
        <w:t>{ {</w:t>
      </w:r>
      <w:proofErr w:type="spellStart"/>
      <w:r w:rsidRPr="00FA22D3">
        <w:rPr>
          <w:noProof w:val="0"/>
        </w:rPr>
        <w:t>SecondaryRATDataUsageReportIEs</w:t>
      </w:r>
      <w:proofErr w:type="spellEnd"/>
      <w:r w:rsidRPr="00FA22D3">
        <w:rPr>
          <w:noProof w:val="0"/>
        </w:rPr>
        <w:t>} },</w:t>
      </w:r>
    </w:p>
    <w:p w:rsidR="00BD4374" w:rsidRPr="00FA22D3" w:rsidRDefault="00BD4374" w:rsidP="00BD4374">
      <w:pPr>
        <w:pStyle w:val="PL"/>
        <w:rPr>
          <w:noProof w:val="0"/>
        </w:rPr>
      </w:pPr>
      <w:r w:rsidRPr="00FA22D3">
        <w:rPr>
          <w:noProof w:val="0"/>
        </w:rPr>
        <w:tab/>
        <w: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p>
    <w:p w:rsidR="00BD4374" w:rsidRPr="00FA22D3" w:rsidRDefault="00BD4374" w:rsidP="00BD4374">
      <w:pPr>
        <w:pStyle w:val="PL"/>
        <w:rPr>
          <w:noProof w:val="0"/>
        </w:rPr>
      </w:pPr>
      <w:proofErr w:type="spellStart"/>
      <w:r w:rsidRPr="00FA22D3">
        <w:rPr>
          <w:noProof w:val="0"/>
        </w:rPr>
        <w:t>SecondaryRATDataUsageReportIEs</w:t>
      </w:r>
      <w:proofErr w:type="spellEnd"/>
      <w:r w:rsidRPr="00FA22D3">
        <w:rPr>
          <w:noProof w:val="0"/>
        </w:rPr>
        <w:t xml:space="preserve"> NGAP-PROTOCOL-IES ::= {</w:t>
      </w:r>
    </w:p>
    <w:p w:rsidR="00BD4374" w:rsidRPr="00FA22D3" w:rsidRDefault="00BD4374" w:rsidP="00BD4374">
      <w:pPr>
        <w:pStyle w:val="PL"/>
        <w:rPr>
          <w:noProof w:val="0"/>
        </w:rPr>
      </w:pPr>
      <w:r w:rsidRPr="00FA22D3">
        <w:rPr>
          <w:noProof w:val="0"/>
        </w:rPr>
        <w:tab/>
        <w:t>{ ID id-AMF-UE-NGAP-ID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TYPE AMF-UE-NGAP-ID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mandatory</w:t>
      </w:r>
      <w:r w:rsidRPr="00FA22D3">
        <w:rPr>
          <w:noProof w:val="0"/>
        </w:rPr>
        <w:tab/>
        <w:t>}|</w:t>
      </w:r>
    </w:p>
    <w:p w:rsidR="00BD4374" w:rsidRPr="00FA22D3" w:rsidRDefault="00BD4374" w:rsidP="00BD4374">
      <w:pPr>
        <w:pStyle w:val="PL"/>
        <w:rPr>
          <w:noProof w:val="0"/>
        </w:rPr>
      </w:pPr>
      <w:r w:rsidRPr="00FA22D3">
        <w:rPr>
          <w:noProof w:val="0"/>
        </w:rPr>
        <w:tab/>
        <w:t>{ ID id-RAN-UE-NGAP-ID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TYPE RAN-UE-NGAP-ID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mandatory</w:t>
      </w:r>
      <w:r w:rsidRPr="00FA22D3">
        <w:rPr>
          <w:noProof w:val="0"/>
        </w:rPr>
        <w:tab/>
        <w:t>}|</w:t>
      </w:r>
    </w:p>
    <w:p w:rsidR="00BD4374" w:rsidRPr="00FA22D3" w:rsidRDefault="00BD4374" w:rsidP="00BD4374">
      <w:pPr>
        <w:pStyle w:val="PL"/>
        <w:rPr>
          <w:noProof w:val="0"/>
        </w:rPr>
      </w:pPr>
      <w:r w:rsidRPr="00FA22D3">
        <w:rPr>
          <w:noProof w:val="0"/>
        </w:rPr>
        <w:tab/>
        <w:t>{ ID id-</w:t>
      </w:r>
      <w:proofErr w:type="spellStart"/>
      <w:r w:rsidRPr="00FA22D3">
        <w:rPr>
          <w:noProof w:val="0"/>
        </w:rPr>
        <w:t>PDUSessionResourceSecondaryRATUsageList</w:t>
      </w:r>
      <w:proofErr w:type="spellEnd"/>
      <w:r w:rsidRPr="00FA22D3">
        <w:rPr>
          <w:noProof w:val="0"/>
        </w:rPr>
        <w:tab/>
      </w:r>
      <w:r w:rsidRPr="00FA22D3">
        <w:rPr>
          <w:noProof w:val="0"/>
        </w:rPr>
        <w:tab/>
        <w:t>CRITICALITY ignore</w:t>
      </w:r>
      <w:r w:rsidRPr="00FA22D3">
        <w:rPr>
          <w:noProof w:val="0"/>
        </w:rPr>
        <w:tab/>
        <w:t xml:space="preserve">TYPE </w:t>
      </w:r>
      <w:proofErr w:type="spellStart"/>
      <w:r w:rsidRPr="00FA22D3">
        <w:rPr>
          <w:noProof w:val="0"/>
        </w:rPr>
        <w:t>PDUSessionResourceSecondaryRATUsageList</w:t>
      </w:r>
      <w:proofErr w:type="spellEnd"/>
      <w:r w:rsidRPr="00FA22D3">
        <w:rPr>
          <w:noProof w:val="0"/>
        </w:rPr>
        <w:tab/>
      </w:r>
      <w:r w:rsidRPr="00FA22D3">
        <w:rPr>
          <w:noProof w:val="0"/>
        </w:rPr>
        <w:tab/>
      </w:r>
      <w:r w:rsidRPr="00FA22D3">
        <w:rPr>
          <w:noProof w:val="0"/>
        </w:rPr>
        <w:tab/>
        <w:t>PRESENCE mandatory</w:t>
      </w:r>
      <w:r w:rsidRPr="00FA22D3">
        <w:rPr>
          <w:noProof w:val="0"/>
        </w:rPr>
        <w:tab/>
        <w:t>}|</w:t>
      </w:r>
    </w:p>
    <w:p w:rsidR="00BD4374" w:rsidRDefault="00BD4374" w:rsidP="00BD4374">
      <w:pPr>
        <w:pStyle w:val="PL"/>
        <w:rPr>
          <w:ins w:id="112" w:author="Nokia" w:date="2019-08-14T14:29:00Z"/>
          <w:noProof w:val="0"/>
        </w:rPr>
      </w:pPr>
      <w:r w:rsidRPr="00FA22D3">
        <w:rPr>
          <w:noProof w:val="0"/>
        </w:rPr>
        <w:tab/>
        <w:t>{ ID id-</w:t>
      </w:r>
      <w:proofErr w:type="spellStart"/>
      <w:r w:rsidRPr="00FA22D3">
        <w:rPr>
          <w:noProof w:val="0"/>
        </w:rPr>
        <w:t>HandoverFlag</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CRITICALITY ignore</w:t>
      </w:r>
      <w:r w:rsidRPr="00FA22D3">
        <w:rPr>
          <w:noProof w:val="0"/>
        </w:rPr>
        <w:tab/>
        <w:t xml:space="preserve">TYPE </w:t>
      </w:r>
      <w:proofErr w:type="spellStart"/>
      <w:r w:rsidRPr="00FA22D3">
        <w:rPr>
          <w:noProof w:val="0"/>
        </w:rPr>
        <w:t>HandoverFlag</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t>PRESENCE optional</w:t>
      </w:r>
      <w:r w:rsidRPr="00FA22D3">
        <w:rPr>
          <w:noProof w:val="0"/>
        </w:rPr>
        <w:tab/>
      </w:r>
      <w:r w:rsidRPr="00FA22D3">
        <w:rPr>
          <w:noProof w:val="0"/>
        </w:rPr>
        <w:tab/>
        <w:t>}</w:t>
      </w:r>
      <w:ins w:id="113" w:author="Nokia" w:date="2019-08-14T14:29:00Z">
        <w:r>
          <w:rPr>
            <w:noProof w:val="0"/>
          </w:rPr>
          <w:t>|</w:t>
        </w:r>
      </w:ins>
    </w:p>
    <w:p w:rsidR="00BD4374" w:rsidRPr="00FA22D3" w:rsidRDefault="00BD4374" w:rsidP="00BD4374">
      <w:pPr>
        <w:pStyle w:val="PL"/>
        <w:rPr>
          <w:noProof w:val="0"/>
        </w:rPr>
      </w:pPr>
      <w:ins w:id="114" w:author="Nokia" w:date="2019-08-14T14:29:00Z">
        <w:r>
          <w:rPr>
            <w:noProof w:val="0"/>
          </w:rPr>
          <w:tab/>
          <w:t>{ ID id-</w:t>
        </w:r>
        <w:proofErr w:type="spellStart"/>
        <w:r>
          <w:rPr>
            <w:noProof w:val="0"/>
          </w:rPr>
          <w:t>UserLocati</w:t>
        </w:r>
      </w:ins>
      <w:ins w:id="115" w:author="Nokia" w:date="2019-08-14T14:30:00Z">
        <w:r>
          <w:rPr>
            <w:noProof w:val="0"/>
          </w:rPr>
          <w:t>onInformation</w:t>
        </w:r>
      </w:ins>
      <w:proofErr w:type="spellEnd"/>
      <w:ins w:id="116" w:author="Nokia" w:date="2019-08-14T14:29:00Z">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ins>
      <w:proofErr w:type="spellStart"/>
      <w:ins w:id="117" w:author="Nokia" w:date="2019-08-14T14:30:00Z">
        <w:r>
          <w:rPr>
            <w:noProof w:val="0"/>
          </w:rPr>
          <w:t>UserLocationInformation</w:t>
        </w:r>
        <w:proofErr w:type="spellEnd"/>
        <w:r>
          <w:rPr>
            <w:noProof w:val="0"/>
          </w:rPr>
          <w:tab/>
        </w:r>
        <w:r>
          <w:rPr>
            <w:noProof w:val="0"/>
          </w:rPr>
          <w:tab/>
        </w:r>
        <w:r>
          <w:rPr>
            <w:noProof w:val="0"/>
          </w:rPr>
          <w:tab/>
        </w:r>
      </w:ins>
      <w:ins w:id="118" w:author="Nokia" w:date="2019-08-14T14:29:00Z">
        <w:r>
          <w:rPr>
            <w:noProof w:val="0"/>
          </w:rPr>
          <w:tab/>
        </w:r>
        <w:r>
          <w:rPr>
            <w:noProof w:val="0"/>
          </w:rPr>
          <w:tab/>
        </w:r>
        <w:r>
          <w:rPr>
            <w:noProof w:val="0"/>
          </w:rPr>
          <w:tab/>
        </w:r>
        <w:r>
          <w:rPr>
            <w:noProof w:val="0"/>
          </w:rPr>
          <w:tab/>
        </w:r>
        <w:r>
          <w:rPr>
            <w:noProof w:val="0"/>
          </w:rPr>
          <w:tab/>
          <w:t>PRESENCE optional</w:t>
        </w:r>
      </w:ins>
      <w:ins w:id="119" w:author="Nokia" w:date="2019-08-14T14:30:00Z">
        <w:r>
          <w:rPr>
            <w:noProof w:val="0"/>
          </w:rPr>
          <w:t xml:space="preserve"> </w:t>
        </w:r>
      </w:ins>
      <w:ins w:id="120" w:author="Nokia" w:date="2019-08-14T14:29:00Z">
        <w:r>
          <w:rPr>
            <w:noProof w:val="0"/>
          </w:rPr>
          <w:t>}</w:t>
        </w:r>
      </w:ins>
      <w:r w:rsidRPr="00FA22D3">
        <w:rPr>
          <w:noProof w:val="0"/>
        </w:rPr>
        <w:t>,</w:t>
      </w:r>
    </w:p>
    <w:p w:rsidR="00BD4374" w:rsidRPr="00FA22D3" w:rsidRDefault="00BD4374" w:rsidP="00BD4374">
      <w:pPr>
        <w:pStyle w:val="PL"/>
        <w:rPr>
          <w:noProof w:val="0"/>
        </w:rPr>
      </w:pPr>
      <w:r w:rsidRPr="00FA22D3">
        <w:rPr>
          <w:noProof w:val="0"/>
        </w:rPr>
        <w:tab/>
        <w:t>...</w:t>
      </w:r>
    </w:p>
    <w:p w:rsidR="00BD4374" w:rsidRPr="00FA22D3" w:rsidRDefault="00BD4374" w:rsidP="00BD4374">
      <w:pPr>
        <w:pStyle w:val="PL"/>
        <w:rPr>
          <w:noProof w:val="0"/>
        </w:rPr>
      </w:pPr>
      <w:r w:rsidRPr="00FA22D3">
        <w:rPr>
          <w:noProof w:val="0"/>
        </w:rPr>
        <w:t>}</w:t>
      </w:r>
    </w:p>
    <w:p w:rsidR="00BD4374" w:rsidRPr="00FA22D3" w:rsidRDefault="00BD4374" w:rsidP="00BD4374">
      <w:pPr>
        <w:pStyle w:val="PL"/>
        <w:rPr>
          <w:noProof w:val="0"/>
        </w:rPr>
      </w:pPr>
    </w:p>
    <w:p w:rsidR="00E64FB6" w:rsidRDefault="00E64FB6" w:rsidP="00E64FB6">
      <w:pPr>
        <w:rPr>
          <w:noProof/>
        </w:rPr>
      </w:pPr>
    </w:p>
    <w:tbl>
      <w:tblPr>
        <w:tblStyle w:val="TableGrid"/>
        <w:tblW w:w="0" w:type="auto"/>
        <w:tblLook w:val="04A0" w:firstRow="1" w:lastRow="0" w:firstColumn="1" w:lastColumn="0" w:noHBand="0" w:noVBand="1"/>
      </w:tblPr>
      <w:tblGrid>
        <w:gridCol w:w="9629"/>
      </w:tblGrid>
      <w:tr w:rsidR="00E64FB6" w:rsidRPr="00ED47D5" w:rsidTr="00892FC2">
        <w:tc>
          <w:tcPr>
            <w:tcW w:w="9629" w:type="dxa"/>
            <w:shd w:val="clear" w:color="auto" w:fill="D9D9D9" w:themeFill="background1" w:themeFillShade="D9"/>
          </w:tcPr>
          <w:p w:rsidR="00E64FB6" w:rsidRPr="00ED47D5" w:rsidRDefault="00E64FB6" w:rsidP="00892FC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64FB6" w:rsidRDefault="00E64FB6" w:rsidP="00E64FB6">
      <w:pPr>
        <w:rPr>
          <w:noProof/>
        </w:rPr>
      </w:pPr>
    </w:p>
    <w:p w:rsidR="00227F66" w:rsidRPr="00FA22D3" w:rsidRDefault="00227F66" w:rsidP="00227F66">
      <w:pPr>
        <w:pStyle w:val="PL"/>
        <w:rPr>
          <w:noProof w:val="0"/>
          <w:snapToGrid w:val="0"/>
        </w:rPr>
      </w:pPr>
      <w:r w:rsidRPr="00FA22D3">
        <w:rPr>
          <w:noProof w:val="0"/>
          <w:snapToGrid w:val="0"/>
        </w:rPr>
        <w:t>NGAP-IEs {</w:t>
      </w:r>
    </w:p>
    <w:p w:rsidR="00227F66" w:rsidRPr="00FA22D3" w:rsidRDefault="00227F66" w:rsidP="00227F66">
      <w:pPr>
        <w:pStyle w:val="PL"/>
        <w:rPr>
          <w:noProof w:val="0"/>
          <w:snapToGrid w:val="0"/>
        </w:rPr>
      </w:pPr>
      <w:proofErr w:type="spellStart"/>
      <w:r w:rsidRPr="00FA22D3">
        <w:rPr>
          <w:noProof w:val="0"/>
          <w:snapToGrid w:val="0"/>
        </w:rPr>
        <w:t>itu-t</w:t>
      </w:r>
      <w:proofErr w:type="spell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227F66" w:rsidRPr="00FA22D3" w:rsidRDefault="00227F66" w:rsidP="00227F66">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-IEs (2) }</w:t>
      </w:r>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 xml:space="preserve">DEFINITIONS AUTOMATIC TAGS ::= </w:t>
      </w:r>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BEGIN</w:t>
      </w:r>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IMPORTS</w:t>
      </w:r>
    </w:p>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bookmarkStart w:id="121" w:name="_Hlk512952190"/>
      <w:r w:rsidRPr="00FA22D3">
        <w:rPr>
          <w:noProof w:val="0"/>
          <w:snapToGrid w:val="0"/>
        </w:rPr>
        <w:tab/>
        <w:t>id-</w:t>
      </w:r>
      <w:proofErr w:type="spellStart"/>
      <w:r w:rsidRPr="00FA22D3">
        <w:rPr>
          <w:noProof w:val="0"/>
          <w:snapToGrid w:val="0"/>
        </w:rPr>
        <w:t>AdditionalDLForwardingUPTNLInformation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AdditionalDLQosFlowPerTNLInformation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AdditionalDLUPTNLInformationForHOList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AdditionalNGU</w:t>
      </w:r>
      <w:proofErr w:type="spellEnd"/>
      <w:r w:rsidRPr="00FA22D3">
        <w:rPr>
          <w:noProof w:val="0"/>
          <w:snapToGrid w:val="0"/>
        </w:rPr>
        <w:t>-UP-</w:t>
      </w:r>
      <w:proofErr w:type="spellStart"/>
      <w:r w:rsidRPr="00FA22D3">
        <w:rPr>
          <w:noProof w:val="0"/>
          <w:snapToGrid w:val="0"/>
        </w:rPr>
        <w:t>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w:t>
      </w:r>
    </w:p>
    <w:p w:rsidR="00227F66" w:rsidRDefault="00227F66" w:rsidP="00227F66">
      <w:pPr>
        <w:pStyle w:val="PL"/>
        <w:rPr>
          <w:noProof w:val="0"/>
          <w:snapToGrid w:val="0"/>
        </w:rPr>
      </w:pPr>
      <w:r w:rsidRPr="00FA22D3">
        <w:rPr>
          <w:noProof w:val="0"/>
          <w:snapToGrid w:val="0"/>
        </w:rPr>
        <w:tab/>
        <w:t>id-Cause,</w:t>
      </w:r>
    </w:p>
    <w:p w:rsidR="00227F66" w:rsidRPr="00485DC6" w:rsidRDefault="00227F66" w:rsidP="00227F66">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w:t>
      </w:r>
    </w:p>
    <w:p w:rsidR="00227F66" w:rsidRDefault="00227F66" w:rsidP="00227F66">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w:t>
      </w:r>
    </w:p>
    <w:p w:rsidR="00227F66" w:rsidRPr="00FA22D3" w:rsidRDefault="00227F66" w:rsidP="00227F66">
      <w:pPr>
        <w:pStyle w:val="PL"/>
        <w:rPr>
          <w:noProof w:val="0"/>
          <w:snapToGrid w:val="0"/>
        </w:rPr>
      </w:pPr>
      <w:r w:rsidRPr="0021478B">
        <w:rPr>
          <w:snapToGrid w:val="0"/>
        </w:rPr>
        <w:lastRenderedPageBreak/>
        <w:tab/>
        <w:t>id-C</w:t>
      </w:r>
      <w:r>
        <w:rPr>
          <w:snapToGrid w:val="0"/>
        </w:rPr>
        <w:t>ommonNetworkInstance</w:t>
      </w:r>
      <w:r w:rsidRPr="0021478B">
        <w:rPr>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DataForwardingNotPossible</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id-DL-NGU-UP-</w:t>
      </w:r>
      <w:proofErr w:type="spellStart"/>
      <w:r w:rsidRPr="00FA22D3">
        <w:rPr>
          <w:noProof w:val="0"/>
          <w:snapToGrid w:val="0"/>
        </w:rPr>
        <w:t>TNLInformation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LastEUTRAN</w:t>
      </w:r>
      <w:proofErr w:type="spellEnd"/>
      <w:r w:rsidRPr="00FA22D3">
        <w:rPr>
          <w:noProof w:val="0"/>
          <w:snapToGrid w:val="0"/>
        </w:rPr>
        <w:t>-</w:t>
      </w:r>
      <w:proofErr w:type="spellStart"/>
      <w:r w:rsidRPr="00FA22D3">
        <w:rPr>
          <w:noProof w:val="0"/>
          <w:snapToGrid w:val="0"/>
        </w:rPr>
        <w:t>PLMNIdentity</w:t>
      </w:r>
      <w:proofErr w:type="spellEnd"/>
      <w:r w:rsidRPr="00FA22D3">
        <w:rPr>
          <w:noProof w:val="0"/>
          <w:snapToGrid w:val="0"/>
        </w:rPr>
        <w:t>,</w:t>
      </w:r>
    </w:p>
    <w:p w:rsidR="00227F66" w:rsidRDefault="00227F66" w:rsidP="00227F66">
      <w:pPr>
        <w:pStyle w:val="PL"/>
        <w:rPr>
          <w:ins w:id="122" w:author="Nokia" w:date="2019-08-29T14:13:00Z"/>
          <w:noProof w:val="0"/>
          <w:snapToGrid w:val="0"/>
        </w:rPr>
      </w:pPr>
      <w:ins w:id="123" w:author="Nokia" w:date="2019-08-29T14:13:00Z">
        <w:r>
          <w:rPr>
            <w:noProof w:val="0"/>
            <w:snapToGrid w:val="0"/>
          </w:rPr>
          <w:tab/>
          <w:t>id-</w:t>
        </w:r>
        <w:proofErr w:type="spellStart"/>
        <w:r>
          <w:rPr>
            <w:snapToGrid w:val="0"/>
          </w:rPr>
          <w:t>LocationReportingAdditionalInfo</w:t>
        </w:r>
        <w:proofErr w:type="spellEnd"/>
        <w:r>
          <w:rPr>
            <w:snapToGrid w:val="0"/>
          </w:rPr>
          <w:t>,</w:t>
        </w:r>
      </w:ins>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MaximumIntegrityProtectedDataRate</w:t>
      </w:r>
      <w:proofErr w:type="spellEnd"/>
      <w:r w:rsidRPr="00FA22D3">
        <w:rPr>
          <w:noProof w:val="0"/>
          <w:snapToGrid w:val="0"/>
        </w:rPr>
        <w:t>-DL,</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NetworkInstance</w:t>
      </w:r>
      <w:proofErr w:type="spellEnd"/>
      <w:r w:rsidRPr="00FA22D3">
        <w:rPr>
          <w:noProof w:val="0"/>
          <w:snapToGrid w:val="0"/>
        </w:rPr>
        <w:t>,</w:t>
      </w:r>
    </w:p>
    <w:p w:rsidR="00227F66" w:rsidRDefault="00227F66" w:rsidP="00227F66">
      <w:pPr>
        <w:pStyle w:val="PL"/>
        <w:rPr>
          <w:noProof w:val="0"/>
          <w:snapToGrid w:val="0"/>
        </w:rPr>
      </w:pPr>
      <w:r w:rsidRPr="00297857">
        <w:rPr>
          <w:noProof w:val="0"/>
          <w:snapToGrid w:val="0"/>
        </w:rPr>
        <w:tab/>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r w:rsidRPr="00297857">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rFonts w:hint="eastAsia"/>
          <w:noProof w:val="0"/>
          <w:snapToGrid w:val="0"/>
          <w:lang w:eastAsia="zh-CN"/>
        </w:rPr>
        <w:t>P</w:t>
      </w:r>
      <w:r w:rsidRPr="00FA22D3">
        <w:rPr>
          <w:noProof w:val="0"/>
          <w:snapToGrid w:val="0"/>
        </w:rPr>
        <w:t>DUSessionAggregateMaximumBitRate</w:t>
      </w:r>
      <w:proofErr w:type="spellEnd"/>
      <w:r w:rsidRPr="00FA22D3">
        <w:rPr>
          <w:noProof w:val="0"/>
          <w:snapToGrid w:val="0"/>
        </w:rPr>
        <w:t>,</w:t>
      </w:r>
    </w:p>
    <w:p w:rsidR="00227F66" w:rsidRPr="00FA22D3" w:rsidRDefault="00227F66" w:rsidP="00227F66">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PDUSessionResourceReleaseResponseTransfer</w:t>
      </w:r>
      <w:proofErr w:type="spellEnd"/>
      <w:r w:rsidRPr="00FA22D3">
        <w:rPr>
          <w:noProof w:val="0"/>
          <w:snapToGrid w:val="0"/>
        </w:rPr>
        <w:t>,</w:t>
      </w:r>
    </w:p>
    <w:p w:rsidR="00227F66" w:rsidRDefault="00227F66" w:rsidP="00227F66">
      <w:pPr>
        <w:pStyle w:val="PL"/>
        <w:rPr>
          <w:noProof w:val="0"/>
          <w:snapToGrid w:val="0"/>
        </w:rPr>
      </w:pPr>
      <w:r w:rsidRPr="00FA22D3">
        <w:rPr>
          <w:noProof w:val="0"/>
          <w:snapToGrid w:val="0"/>
        </w:rPr>
        <w:tab/>
        <w:t>id-</w:t>
      </w:r>
      <w:proofErr w:type="spellStart"/>
      <w:r w:rsidRPr="00FA22D3">
        <w:rPr>
          <w:noProof w:val="0"/>
          <w:snapToGrid w:val="0"/>
        </w:rPr>
        <w:t>PDUSessionType</w:t>
      </w:r>
      <w:proofErr w:type="spellEnd"/>
      <w:r w:rsidRPr="00FA22D3">
        <w:rPr>
          <w:noProof w:val="0"/>
          <w:snapToGrid w:val="0"/>
        </w:rPr>
        <w:t>,</w:t>
      </w:r>
    </w:p>
    <w:p w:rsidR="00227F66" w:rsidRPr="00FA22D3" w:rsidRDefault="00227F66" w:rsidP="00227F66">
      <w:pPr>
        <w:pStyle w:val="PL"/>
        <w:rPr>
          <w:noProof w:val="0"/>
          <w:snapToGrid w:val="0"/>
        </w:rPr>
      </w:pPr>
      <w:r w:rsidRPr="00EF1EB1">
        <w:rPr>
          <w:noProof w:val="0"/>
          <w:snapToGrid w:val="0"/>
        </w:rPr>
        <w:tab/>
        <w:t>id-</w:t>
      </w:r>
      <w:proofErr w:type="spellStart"/>
      <w:r w:rsidRPr="00EF1EB1">
        <w:rPr>
          <w:noProof w:val="0"/>
          <w:snapToGrid w:val="0"/>
        </w:rPr>
        <w:t>PSCellInformation</w:t>
      </w:r>
      <w:proofErr w:type="spellEnd"/>
      <w:r w:rsidRPr="00EF1EB1">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QosFlowAddOrModifyRequestList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QosFlowSetupRequestList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QosFlowToReleaseList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SecondaryRATUsageInformation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SecurityIndication</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w:t>
      </w:r>
      <w:proofErr w:type="spellStart"/>
      <w:r w:rsidRPr="00FA22D3">
        <w:rPr>
          <w:noProof w:val="0"/>
          <w:snapToGrid w:val="0"/>
        </w:rPr>
        <w:t>SecurityResult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t>id-S-NSSAI,</w:t>
      </w:r>
    </w:p>
    <w:p w:rsidR="00227F66" w:rsidRPr="00FA22D3" w:rsidRDefault="00227F66" w:rsidP="00227F66">
      <w:pPr>
        <w:pStyle w:val="PL"/>
        <w:rPr>
          <w:noProof w:val="0"/>
          <w:snapToGrid w:val="0"/>
        </w:rPr>
      </w:pPr>
      <w:r w:rsidRPr="00FA22D3">
        <w:rPr>
          <w:noProof w:val="0"/>
          <w:snapToGrid w:val="0"/>
        </w:rPr>
        <w:tab/>
        <w:t>id-UL-NGU-UP-</w:t>
      </w:r>
      <w:proofErr w:type="spellStart"/>
      <w:r w:rsidRPr="00FA22D3">
        <w:rPr>
          <w:noProof w:val="0"/>
          <w:snapToGrid w:val="0"/>
        </w:rPr>
        <w:t>TNLInformation</w:t>
      </w:r>
      <w:proofErr w:type="spellEnd"/>
      <w:r w:rsidRPr="00FA22D3">
        <w:rPr>
          <w:noProof w:val="0"/>
          <w:snapToGrid w:val="0"/>
        </w:rPr>
        <w:t>,</w:t>
      </w:r>
    </w:p>
    <w:p w:rsidR="00227F66" w:rsidRDefault="00227F66" w:rsidP="00227F66">
      <w:pPr>
        <w:pStyle w:val="PL"/>
        <w:rPr>
          <w:noProof w:val="0"/>
          <w:snapToGrid w:val="0"/>
        </w:rPr>
      </w:pPr>
      <w:r w:rsidRPr="00FA22D3">
        <w:rPr>
          <w:noProof w:val="0"/>
          <w:snapToGrid w:val="0"/>
        </w:rPr>
        <w:tab/>
        <w:t>id-UL-NGU-UP-</w:t>
      </w:r>
      <w:proofErr w:type="spellStart"/>
      <w:r w:rsidRPr="00FA22D3">
        <w:rPr>
          <w:noProof w:val="0"/>
          <w:snapToGrid w:val="0"/>
        </w:rPr>
        <w:t>TNLModifyList</w:t>
      </w:r>
      <w:proofErr w:type="spellEnd"/>
      <w:r w:rsidRPr="00FA22D3">
        <w:rPr>
          <w:noProof w:val="0"/>
          <w:snapToGrid w:val="0"/>
        </w:rPr>
        <w:t>,</w:t>
      </w:r>
    </w:p>
    <w:p w:rsidR="00227F66" w:rsidRPr="00DE5D2F" w:rsidRDefault="00227F66" w:rsidP="00227F66">
      <w:pPr>
        <w:pStyle w:val="PL"/>
        <w:rPr>
          <w:noProof w:val="0"/>
          <w:snapToGrid w:val="0"/>
        </w:rPr>
      </w:pPr>
      <w:r w:rsidRPr="00DE5D2F">
        <w:rPr>
          <w:noProof w:val="0"/>
          <w:snapToGrid w:val="0"/>
        </w:rPr>
        <w:tab/>
        <w:t>id-</w:t>
      </w:r>
      <w:proofErr w:type="spellStart"/>
      <w:r w:rsidRPr="00DE5D2F">
        <w:rPr>
          <w:noProof w:val="0"/>
          <w:snapToGrid w:val="0"/>
        </w:rPr>
        <w:t>ULForwarding</w:t>
      </w:r>
      <w:proofErr w:type="spellEnd"/>
      <w:r w:rsidRPr="00DE5D2F">
        <w:rPr>
          <w:noProof w:val="0"/>
          <w:snapToGrid w:val="0"/>
        </w:rPr>
        <w:t>,</w:t>
      </w:r>
    </w:p>
    <w:p w:rsidR="00227F66" w:rsidRPr="00FA22D3" w:rsidRDefault="00227F66" w:rsidP="00227F66">
      <w:pPr>
        <w:pStyle w:val="PL"/>
        <w:rPr>
          <w:noProof w:val="0"/>
          <w:snapToGrid w:val="0"/>
        </w:rPr>
      </w:pPr>
      <w:r w:rsidRPr="00DE5D2F">
        <w:rPr>
          <w:noProof w:val="0"/>
          <w:snapToGrid w:val="0"/>
        </w:rPr>
        <w:tab/>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r w:rsidRPr="00DE5D2F">
        <w:rPr>
          <w:noProof w:val="0"/>
          <w:snapToGrid w:val="0"/>
        </w:rPr>
        <w:t>,</w:t>
      </w:r>
    </w:p>
    <w:p w:rsidR="00227F66" w:rsidRPr="00FA22D3" w:rsidRDefault="00227F66" w:rsidP="00227F66">
      <w:pPr>
        <w:pStyle w:val="PL"/>
        <w:rPr>
          <w:noProof w:val="0"/>
        </w:rPr>
      </w:pPr>
      <w:r w:rsidRPr="00FA22D3">
        <w:rPr>
          <w:noProof w:val="0"/>
        </w:rPr>
        <w:tab/>
      </w:r>
      <w:r w:rsidRPr="00FA22D3">
        <w:rPr>
          <w:rFonts w:eastAsia="MS Mincho" w:cs="Arial"/>
          <w:lang w:eastAsia="ja-JP"/>
        </w:rPr>
        <w:t>maxnoofAllowedAreas,</w:t>
      </w:r>
    </w:p>
    <w:p w:rsidR="00227F66" w:rsidRPr="00FA22D3" w:rsidRDefault="00227F66" w:rsidP="00227F66">
      <w:pPr>
        <w:pStyle w:val="PL"/>
        <w:rPr>
          <w:noProof w:val="0"/>
        </w:rPr>
      </w:pPr>
      <w:r w:rsidRPr="00FA22D3">
        <w:rPr>
          <w:noProof w:val="0"/>
        </w:rPr>
        <w:tab/>
      </w:r>
      <w:proofErr w:type="spellStart"/>
      <w:r w:rsidRPr="00FA22D3">
        <w:rPr>
          <w:noProof w:val="0"/>
        </w:rPr>
        <w:t>maxnoofAllowedS</w:t>
      </w:r>
      <w:proofErr w:type="spellEnd"/>
      <w:r w:rsidRPr="00FA22D3">
        <w:rPr>
          <w:noProof w:val="0"/>
        </w:rPr>
        <w:t>-NSSAIs,</w:t>
      </w:r>
    </w:p>
    <w:p w:rsidR="00227F66" w:rsidRPr="00FA22D3" w:rsidRDefault="00227F66" w:rsidP="00227F66">
      <w:pPr>
        <w:pStyle w:val="PL"/>
        <w:rPr>
          <w:noProof w:val="0"/>
        </w:rPr>
      </w:pPr>
      <w:r w:rsidRPr="00FA22D3">
        <w:rPr>
          <w:noProof w:val="0"/>
        </w:rPr>
        <w:tab/>
      </w:r>
      <w:proofErr w:type="spellStart"/>
      <w:r w:rsidRPr="00FA22D3">
        <w:rPr>
          <w:noProof w:val="0"/>
        </w:rPr>
        <w:t>maxnoofBPLMNs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maxnoofCellIDforWarning</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maxnoofCellinAoI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maxnoofCellinEAI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maxnoofCellsingNB</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maxnoofCellsinngeNB</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maxnoofCellinTAI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maxnoofCellsinUEHistoryInfo</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snapToGrid w:val="0"/>
        </w:rPr>
        <w:t>maxnoofCellsUEMovingTrajectory</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proofErr w:type="spellStart"/>
      <w:r w:rsidRPr="00FA22D3">
        <w:rPr>
          <w:noProof w:val="0"/>
        </w:rPr>
        <w:t>maxnoofDRBs</w:t>
      </w:r>
      <w:proofErr w:type="spellEnd"/>
      <w:r w:rsidRPr="00FA22D3">
        <w:rPr>
          <w:noProof w:val="0"/>
        </w:rPr>
        <w:t>,</w:t>
      </w:r>
    </w:p>
    <w:p w:rsidR="00227F66" w:rsidRPr="00FA22D3" w:rsidRDefault="00227F66" w:rsidP="00227F66">
      <w:pPr>
        <w:pStyle w:val="PL"/>
        <w:rPr>
          <w:noProof w:val="0"/>
        </w:rPr>
      </w:pPr>
      <w:r w:rsidRPr="00FA22D3">
        <w:rPr>
          <w:noProof w:val="0"/>
        </w:rPr>
        <w:tab/>
      </w:r>
      <w:r w:rsidRPr="00FA22D3">
        <w:rPr>
          <w:rFonts w:cs="Arial"/>
          <w:szCs w:val="18"/>
          <w:lang w:eastAsia="ja-JP"/>
        </w:rPr>
        <w:t>maxnoofEmergencyAreaID</w:t>
      </w:r>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maxnoofEAIforRestart</w:t>
      </w:r>
      <w:proofErr w:type="spellEnd"/>
      <w:r w:rsidRPr="00FA22D3">
        <w:rPr>
          <w:noProof w:val="0"/>
        </w:rPr>
        <w:t>,</w:t>
      </w:r>
    </w:p>
    <w:p w:rsidR="00227F66" w:rsidRPr="00FA22D3" w:rsidRDefault="00227F66" w:rsidP="00227F66">
      <w:pPr>
        <w:pStyle w:val="PL"/>
        <w:rPr>
          <w:rFonts w:cs="Arial"/>
          <w:lang w:eastAsia="ja-JP"/>
        </w:rPr>
      </w:pPr>
      <w:r w:rsidRPr="00FA22D3">
        <w:rPr>
          <w:noProof w:val="0"/>
        </w:rPr>
        <w:tab/>
      </w:r>
      <w:r w:rsidRPr="00FA22D3">
        <w:rPr>
          <w:rFonts w:eastAsia="MS Mincho" w:cs="Arial"/>
          <w:lang w:eastAsia="ja-JP"/>
        </w:rPr>
        <w:t>m</w:t>
      </w:r>
      <w:r w:rsidRPr="00FA22D3">
        <w:rPr>
          <w:rFonts w:cs="Arial"/>
          <w:lang w:eastAsia="ja-JP"/>
        </w:rPr>
        <w:t>axnoofEPLMNs,</w:t>
      </w:r>
    </w:p>
    <w:p w:rsidR="00227F66" w:rsidRPr="00FA22D3" w:rsidRDefault="00227F66" w:rsidP="00227F66">
      <w:pPr>
        <w:pStyle w:val="PL"/>
        <w:rPr>
          <w:noProof w:val="0"/>
        </w:rPr>
      </w:pPr>
      <w:r w:rsidRPr="00FA22D3">
        <w:rPr>
          <w:rFonts w:cs="Arial"/>
          <w:lang w:eastAsia="ja-JP"/>
        </w:rPr>
        <w:tab/>
      </w:r>
      <w:r w:rsidRPr="00FA22D3">
        <w:t>maxnoofEPLMNsPlusOne,</w:t>
      </w:r>
    </w:p>
    <w:p w:rsidR="00227F66" w:rsidRPr="00FA22D3" w:rsidRDefault="00227F66" w:rsidP="00227F66">
      <w:pPr>
        <w:pStyle w:val="PL"/>
        <w:rPr>
          <w:noProof w:val="0"/>
        </w:rPr>
      </w:pPr>
      <w:r w:rsidRPr="00FA22D3">
        <w:rPr>
          <w:noProof w:val="0"/>
        </w:rPr>
        <w:tab/>
      </w:r>
      <w:proofErr w:type="spellStart"/>
      <w:r w:rsidRPr="00FA22D3">
        <w:rPr>
          <w:noProof w:val="0"/>
        </w:rPr>
        <w:t>maxnoofE</w:t>
      </w:r>
      <w:proofErr w:type="spellEnd"/>
      <w:r w:rsidRPr="00FA22D3">
        <w:rPr>
          <w:noProof w:val="0"/>
        </w:rPr>
        <w:t>-RABs,</w:t>
      </w:r>
    </w:p>
    <w:p w:rsidR="00227F66" w:rsidRPr="00FA22D3" w:rsidRDefault="00227F66" w:rsidP="00227F66">
      <w:pPr>
        <w:pStyle w:val="PL"/>
        <w:rPr>
          <w:noProof w:val="0"/>
        </w:rPr>
      </w:pPr>
      <w:r w:rsidRPr="00FA22D3">
        <w:rPr>
          <w:noProof w:val="0"/>
          <w:snapToGrid w:val="0"/>
        </w:rPr>
        <w:tab/>
      </w:r>
      <w:proofErr w:type="spellStart"/>
      <w:r w:rsidRPr="00FA22D3">
        <w:rPr>
          <w:noProof w:val="0"/>
          <w:snapToGrid w:val="0"/>
        </w:rPr>
        <w:t>maxnoofErrors</w:t>
      </w:r>
      <w:proofErr w:type="spellEnd"/>
      <w:r w:rsidRPr="00FA22D3">
        <w:rPr>
          <w:noProof w:val="0"/>
        </w:rPr>
        <w:t>,</w:t>
      </w:r>
    </w:p>
    <w:p w:rsidR="00227F66" w:rsidRPr="00FA22D3" w:rsidRDefault="00227F66" w:rsidP="00227F66">
      <w:pPr>
        <w:pStyle w:val="PL"/>
        <w:rPr>
          <w:noProof w:val="0"/>
        </w:rPr>
      </w:pPr>
      <w:r w:rsidRPr="00FA22D3">
        <w:rPr>
          <w:noProof w:val="0"/>
        </w:rPr>
        <w:tab/>
      </w:r>
      <w:r w:rsidRPr="00FA22D3">
        <w:rPr>
          <w:rFonts w:eastAsia="MS Mincho" w:cs="Arial"/>
          <w:lang w:eastAsia="ja-JP"/>
        </w:rPr>
        <w:t>maxnoofForbTACs,</w:t>
      </w:r>
    </w:p>
    <w:p w:rsidR="00227F66" w:rsidRPr="00FA22D3" w:rsidRDefault="00227F66" w:rsidP="00227F66">
      <w:pPr>
        <w:pStyle w:val="PL"/>
        <w:rPr>
          <w:rFonts w:eastAsia="SimSun"/>
          <w:lang w:eastAsia="zh-CN"/>
        </w:rPr>
      </w:pPr>
      <w:r w:rsidRPr="00FA22D3">
        <w:rPr>
          <w:noProof w:val="0"/>
        </w:rPr>
        <w:tab/>
      </w:r>
      <w:r w:rsidRPr="00FA22D3">
        <w:rPr>
          <w:lang w:eastAsia="ja-JP"/>
        </w:rPr>
        <w:t>m</w:t>
      </w:r>
      <w:r w:rsidRPr="00FA22D3">
        <w:rPr>
          <w:rFonts w:eastAsia="SimSun"/>
          <w:lang w:eastAsia="zh-CN"/>
        </w:rPr>
        <w:t>axnoofMultiConnectivity,</w:t>
      </w:r>
    </w:p>
    <w:p w:rsidR="00227F66" w:rsidRPr="00FA22D3" w:rsidRDefault="00227F66" w:rsidP="00227F66">
      <w:pPr>
        <w:pStyle w:val="PL"/>
        <w:rPr>
          <w:noProof w:val="0"/>
        </w:rPr>
      </w:pPr>
      <w:r w:rsidRPr="00FA22D3">
        <w:rPr>
          <w:rFonts w:eastAsia="SimSun"/>
          <w:lang w:eastAsia="zh-CN"/>
        </w:rPr>
        <w:tab/>
        <w:t>maxnoofMultiConnectivityMinusOne,</w:t>
      </w:r>
    </w:p>
    <w:p w:rsidR="00227F66" w:rsidRPr="00FA22D3" w:rsidRDefault="00227F66" w:rsidP="00227F66">
      <w:pPr>
        <w:pStyle w:val="PL"/>
        <w:rPr>
          <w:noProof w:val="0"/>
        </w:rPr>
      </w:pPr>
      <w:r w:rsidRPr="00FA22D3">
        <w:rPr>
          <w:rFonts w:eastAsia="SimSun"/>
          <w:lang w:eastAsia="zh-CN"/>
        </w:rPr>
        <w:tab/>
      </w:r>
      <w:proofErr w:type="spellStart"/>
      <w:r w:rsidRPr="00FA22D3">
        <w:rPr>
          <w:noProof w:val="0"/>
          <w:snapToGrid w:val="0"/>
        </w:rPr>
        <w:t>maxnoofNGConnectionsToReset</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maxnoofPDUSessions</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maxnoofPLMNs</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maxnoofQosFlows</w:t>
      </w:r>
      <w:proofErr w:type="spellEnd"/>
      <w:r w:rsidRPr="00FA22D3">
        <w:rPr>
          <w:noProof w:val="0"/>
          <w:snapToGrid w:val="0"/>
        </w:rPr>
        <w:t>,</w:t>
      </w:r>
    </w:p>
    <w:p w:rsidR="00227F66" w:rsidRPr="00FA22D3" w:rsidRDefault="00227F66" w:rsidP="00227F66">
      <w:pPr>
        <w:pStyle w:val="PL"/>
        <w:rPr>
          <w:noProof w:val="0"/>
          <w:snapToGrid w:val="0"/>
        </w:rPr>
      </w:pPr>
      <w:r w:rsidRPr="00FA22D3">
        <w:rPr>
          <w:noProof w:val="0"/>
          <w:snapToGrid w:val="0"/>
        </w:rPr>
        <w:tab/>
      </w:r>
      <w:proofErr w:type="spellStart"/>
      <w:r w:rsidRPr="00FA22D3">
        <w:rPr>
          <w:noProof w:val="0"/>
          <w:snapToGrid w:val="0"/>
        </w:rPr>
        <w:t>maxnoofRANNodeinAoI</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proofErr w:type="spellStart"/>
      <w:r w:rsidRPr="00FA22D3">
        <w:rPr>
          <w:noProof w:val="0"/>
        </w:rPr>
        <w:t>maxnoofRecommendedCells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snapToGrid w:val="0"/>
        </w:rPr>
        <w:t>maxnoofRecommendedRANNodes</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r w:rsidRPr="00FA22D3">
        <w:rPr>
          <w:rFonts w:eastAsia="Malgun Gothic" w:cs="Arial"/>
          <w:lang w:eastAsia="ja-JP"/>
        </w:rPr>
        <w:t>maxnoofAoI,</w:t>
      </w:r>
    </w:p>
    <w:p w:rsidR="00227F66" w:rsidRPr="00FA22D3" w:rsidRDefault="00227F66" w:rsidP="00227F66">
      <w:pPr>
        <w:pStyle w:val="PL"/>
        <w:rPr>
          <w:rFonts w:eastAsia="Batang"/>
          <w:noProof w:val="0"/>
          <w:snapToGrid w:val="0"/>
          <w:lang w:eastAsia="zh-CN"/>
        </w:rPr>
      </w:pPr>
      <w:r w:rsidRPr="00FA22D3">
        <w:rPr>
          <w:noProof w:val="0"/>
        </w:rPr>
        <w:lastRenderedPageBreak/>
        <w:tab/>
      </w:r>
      <w:proofErr w:type="spellStart"/>
      <w:r w:rsidRPr="00FA22D3">
        <w:rPr>
          <w:rFonts w:eastAsia="Batang"/>
          <w:noProof w:val="0"/>
          <w:snapToGrid w:val="0"/>
          <w:lang w:eastAsia="zh-CN"/>
        </w:rPr>
        <w:t>maxnoofServedGUAMIs</w:t>
      </w:r>
      <w:proofErr w:type="spellEnd"/>
      <w:r w:rsidRPr="00FA22D3">
        <w:rPr>
          <w:rFonts w:eastAsia="Batang"/>
          <w:noProof w:val="0"/>
          <w:snapToGrid w:val="0"/>
          <w:lang w:eastAsia="zh-CN"/>
        </w:rPr>
        <w:t>,</w:t>
      </w:r>
    </w:p>
    <w:p w:rsidR="00227F66" w:rsidRPr="00FA22D3" w:rsidRDefault="00227F66" w:rsidP="00227F66">
      <w:pPr>
        <w:pStyle w:val="PL"/>
        <w:rPr>
          <w:noProof w:val="0"/>
        </w:rPr>
      </w:pPr>
      <w:r w:rsidRPr="00FA22D3">
        <w:rPr>
          <w:rFonts w:eastAsia="Batang"/>
          <w:noProof w:val="0"/>
          <w:snapToGrid w:val="0"/>
          <w:lang w:eastAsia="zh-CN"/>
        </w:rPr>
        <w:tab/>
      </w:r>
      <w:proofErr w:type="spellStart"/>
      <w:r w:rsidRPr="00FA22D3">
        <w:rPr>
          <w:rFonts w:eastAsia="Batang"/>
          <w:noProof w:val="0"/>
          <w:snapToGrid w:val="0"/>
          <w:lang w:eastAsia="zh-CN"/>
        </w:rPr>
        <w:t>maxnoofSliceItems</w:t>
      </w:r>
      <w:proofErr w:type="spellEnd"/>
      <w:r w:rsidRPr="00FA22D3">
        <w:rPr>
          <w:rFonts w:eastAsia="Batang"/>
          <w:noProof w:val="0"/>
          <w:snapToGrid w:val="0"/>
          <w:lang w:eastAsia="zh-CN"/>
        </w:rPr>
        <w:t>,</w:t>
      </w:r>
    </w:p>
    <w:p w:rsidR="00227F66" w:rsidRPr="00FA22D3" w:rsidRDefault="00227F66" w:rsidP="00227F66">
      <w:pPr>
        <w:pStyle w:val="PL"/>
        <w:rPr>
          <w:noProof w:val="0"/>
        </w:rPr>
      </w:pPr>
      <w:r w:rsidRPr="00FA22D3">
        <w:rPr>
          <w:noProof w:val="0"/>
        </w:rPr>
        <w:tab/>
      </w:r>
      <w:proofErr w:type="spellStart"/>
      <w:r w:rsidRPr="00FA22D3">
        <w:rPr>
          <w:noProof w:val="0"/>
        </w:rPr>
        <w:t>maxnoofTACs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maxnoofTAIforInactive</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maxnoofTAIforPaging</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maxnoofTAIforRestart</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maxnoofTAIforWarning</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maxnoofTAIinAoI</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maxnoofTimePeriods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snapToGrid w:val="0"/>
        </w:rPr>
        <w:t>maxnoofTNLAssociations</w:t>
      </w:r>
      <w:proofErr w:type="spellEnd"/>
      <w:r w:rsidRPr="00FA22D3">
        <w:rPr>
          <w:noProof w:val="0"/>
          <w:snapToGrid w:val="0"/>
        </w:rPr>
        <w:t>,</w:t>
      </w:r>
    </w:p>
    <w:p w:rsidR="00227F66" w:rsidRPr="00FA22D3" w:rsidRDefault="00227F66" w:rsidP="00227F66">
      <w:pPr>
        <w:pStyle w:val="PL"/>
        <w:rPr>
          <w:noProof w:val="0"/>
        </w:rPr>
      </w:pPr>
      <w:r w:rsidRPr="00FA22D3">
        <w:rPr>
          <w:noProof w:val="0"/>
        </w:rPr>
        <w:tab/>
      </w:r>
      <w:proofErr w:type="spellStart"/>
      <w:r w:rsidRPr="00FA22D3">
        <w:rPr>
          <w:noProof w:val="0"/>
        </w:rPr>
        <w:t>maxnoofXnExtTLAs</w:t>
      </w:r>
      <w:proofErr w:type="spellEnd"/>
      <w:r w:rsidRPr="00FA22D3">
        <w:rPr>
          <w:noProof w:val="0"/>
        </w:rPr>
        <w:t>,</w:t>
      </w:r>
    </w:p>
    <w:p w:rsidR="00227F66" w:rsidRPr="00FA22D3" w:rsidRDefault="00227F66" w:rsidP="00227F66">
      <w:pPr>
        <w:pStyle w:val="PL"/>
        <w:rPr>
          <w:noProof w:val="0"/>
        </w:rPr>
      </w:pPr>
      <w:r w:rsidRPr="00FA22D3">
        <w:rPr>
          <w:noProof w:val="0"/>
        </w:rPr>
        <w:tab/>
      </w:r>
      <w:proofErr w:type="spellStart"/>
      <w:r w:rsidRPr="00FA22D3">
        <w:rPr>
          <w:noProof w:val="0"/>
        </w:rPr>
        <w:t>maxnoofXnGTP</w:t>
      </w:r>
      <w:proofErr w:type="spellEnd"/>
      <w:r w:rsidRPr="00FA22D3">
        <w:rPr>
          <w:noProof w:val="0"/>
        </w:rPr>
        <w:t>-TLAs,</w:t>
      </w:r>
    </w:p>
    <w:p w:rsidR="00227F66" w:rsidRPr="00FA22D3" w:rsidRDefault="00227F66" w:rsidP="00227F66">
      <w:pPr>
        <w:pStyle w:val="PL"/>
        <w:rPr>
          <w:noProof w:val="0"/>
        </w:rPr>
      </w:pPr>
      <w:r w:rsidRPr="00FA22D3">
        <w:rPr>
          <w:noProof w:val="0"/>
        </w:rPr>
        <w:tab/>
      </w:r>
      <w:proofErr w:type="spellStart"/>
      <w:r w:rsidRPr="00FA22D3">
        <w:rPr>
          <w:noProof w:val="0"/>
        </w:rPr>
        <w:t>maxnoofXnTLAs</w:t>
      </w:r>
      <w:proofErr w:type="spellEnd"/>
    </w:p>
    <w:bookmarkEnd w:id="121"/>
    <w:p w:rsidR="00227F66" w:rsidRPr="00FA22D3" w:rsidRDefault="00227F66" w:rsidP="00227F66">
      <w:pPr>
        <w:pStyle w:val="PL"/>
        <w:rPr>
          <w:noProof w:val="0"/>
          <w:snapToGrid w:val="0"/>
        </w:rPr>
      </w:pPr>
    </w:p>
    <w:p w:rsidR="00227F66" w:rsidRPr="00FA22D3" w:rsidRDefault="00227F66" w:rsidP="00227F66">
      <w:pPr>
        <w:pStyle w:val="PL"/>
        <w:rPr>
          <w:noProof w:val="0"/>
          <w:snapToGrid w:val="0"/>
        </w:rPr>
      </w:pPr>
      <w:r w:rsidRPr="00FA22D3">
        <w:rPr>
          <w:noProof w:val="0"/>
          <w:snapToGrid w:val="0"/>
        </w:rPr>
        <w:t>FROM NGAP-Constants</w:t>
      </w:r>
    </w:p>
    <w:p w:rsidR="00227F66" w:rsidRDefault="00227F66" w:rsidP="00227F66">
      <w:pPr>
        <w:rPr>
          <w:noProof/>
        </w:rPr>
      </w:pPr>
    </w:p>
    <w:tbl>
      <w:tblPr>
        <w:tblStyle w:val="TableGrid"/>
        <w:tblW w:w="0" w:type="auto"/>
        <w:tblLook w:val="04A0" w:firstRow="1" w:lastRow="0" w:firstColumn="1" w:lastColumn="0" w:noHBand="0" w:noVBand="1"/>
      </w:tblPr>
      <w:tblGrid>
        <w:gridCol w:w="9629"/>
      </w:tblGrid>
      <w:tr w:rsidR="00227F66" w:rsidRPr="00ED47D5" w:rsidTr="002439D0">
        <w:tc>
          <w:tcPr>
            <w:tcW w:w="9629" w:type="dxa"/>
            <w:shd w:val="clear" w:color="auto" w:fill="D9D9D9" w:themeFill="background1" w:themeFillShade="D9"/>
          </w:tcPr>
          <w:p w:rsidR="00227F66" w:rsidRPr="00ED47D5" w:rsidRDefault="00227F66" w:rsidP="002439D0">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27F66" w:rsidRDefault="00227F66" w:rsidP="00227F66">
      <w:pPr>
        <w:rPr>
          <w:noProof/>
        </w:rPr>
      </w:pPr>
    </w:p>
    <w:p w:rsidR="00020766" w:rsidRPr="00FA22D3" w:rsidRDefault="00020766" w:rsidP="00020766">
      <w:pPr>
        <w:pStyle w:val="PL"/>
        <w:spacing w:line="0" w:lineRule="atLeast"/>
        <w:rPr>
          <w:noProof w:val="0"/>
          <w:snapToGrid w:val="0"/>
        </w:rPr>
      </w:pPr>
      <w:proofErr w:type="spellStart"/>
      <w:r w:rsidRPr="00FA22D3">
        <w:rPr>
          <w:noProof w:val="0"/>
        </w:rPr>
        <w:t>LastVisitedUTRANCell</w:t>
      </w:r>
      <w:r w:rsidRPr="00FA22D3">
        <w:rPr>
          <w:noProof w:val="0"/>
          <w:snapToGrid w:val="0"/>
        </w:rPr>
        <w:t>Information</w:t>
      </w:r>
      <w:proofErr w:type="spellEnd"/>
      <w:r w:rsidRPr="00FA22D3">
        <w:rPr>
          <w:noProof w:val="0"/>
          <w:snapToGrid w:val="0"/>
        </w:rPr>
        <w:t xml:space="preserve"> ::= OCTET STRING</w:t>
      </w:r>
    </w:p>
    <w:p w:rsidR="00020766" w:rsidRPr="00FA22D3" w:rsidRDefault="00020766" w:rsidP="00020766">
      <w:pPr>
        <w:pStyle w:val="PL"/>
        <w:rPr>
          <w:noProof w:val="0"/>
          <w:snapToGrid w:val="0"/>
        </w:rPr>
      </w:pPr>
    </w:p>
    <w:p w:rsidR="00020766" w:rsidRPr="00567372" w:rsidRDefault="00020766" w:rsidP="00020766">
      <w:pPr>
        <w:pStyle w:val="PL"/>
        <w:rPr>
          <w:ins w:id="124" w:author="Nokia" w:date="2019-08-29T14:10:00Z"/>
          <w:noProof w:val="0"/>
          <w:snapToGrid w:val="0"/>
        </w:rPr>
      </w:pPr>
      <w:ins w:id="125" w:author="Nokia" w:date="2019-08-29T14:10:00Z">
        <w:r>
          <w:rPr>
            <w:snapToGrid w:val="0"/>
          </w:rPr>
          <w:t>LocationReportingAdditionalInfo</w:t>
        </w:r>
        <w:r w:rsidRPr="00567372">
          <w:rPr>
            <w:noProof w:val="0"/>
          </w:rPr>
          <w:t xml:space="preserve"> </w:t>
        </w:r>
        <w:r>
          <w:rPr>
            <w:noProof w:val="0"/>
          </w:rPr>
          <w:t xml:space="preserve">::= </w:t>
        </w:r>
        <w:r w:rsidRPr="00567372">
          <w:rPr>
            <w:noProof w:val="0"/>
            <w:snapToGrid w:val="0"/>
          </w:rPr>
          <w:t>ENUMERATED {</w:t>
        </w:r>
      </w:ins>
    </w:p>
    <w:p w:rsidR="00020766" w:rsidRPr="00567372" w:rsidRDefault="00020766" w:rsidP="00020766">
      <w:pPr>
        <w:pStyle w:val="PL"/>
        <w:rPr>
          <w:ins w:id="126" w:author="Nokia" w:date="2019-08-29T14:10:00Z"/>
          <w:noProof w:val="0"/>
          <w:snapToGrid w:val="0"/>
        </w:rPr>
      </w:pPr>
      <w:ins w:id="127" w:author="Nokia" w:date="2019-08-29T14:10:00Z">
        <w:r w:rsidRPr="00567372">
          <w:rPr>
            <w:noProof w:val="0"/>
            <w:snapToGrid w:val="0"/>
          </w:rPr>
          <w:tab/>
        </w:r>
        <w:proofErr w:type="spellStart"/>
        <w:r>
          <w:rPr>
            <w:noProof w:val="0"/>
            <w:snapToGrid w:val="0"/>
          </w:rPr>
          <w:t>includePSCell</w:t>
        </w:r>
        <w:proofErr w:type="spellEnd"/>
        <w:r w:rsidRPr="00567372">
          <w:rPr>
            <w:noProof w:val="0"/>
            <w:snapToGrid w:val="0"/>
          </w:rPr>
          <w:t>,</w:t>
        </w:r>
      </w:ins>
    </w:p>
    <w:p w:rsidR="00020766" w:rsidRPr="00567372" w:rsidRDefault="00020766" w:rsidP="00020766">
      <w:pPr>
        <w:pStyle w:val="PL"/>
        <w:rPr>
          <w:ins w:id="128" w:author="Nokia" w:date="2019-08-29T14:10:00Z"/>
          <w:noProof w:val="0"/>
          <w:snapToGrid w:val="0"/>
        </w:rPr>
      </w:pPr>
      <w:ins w:id="129" w:author="Nokia" w:date="2019-08-29T14:10:00Z">
        <w:r w:rsidRPr="00567372">
          <w:rPr>
            <w:noProof w:val="0"/>
            <w:snapToGrid w:val="0"/>
          </w:rPr>
          <w:tab/>
          <w:t>...</w:t>
        </w:r>
      </w:ins>
    </w:p>
    <w:p w:rsidR="00020766" w:rsidRPr="00567372" w:rsidRDefault="00020766" w:rsidP="00020766">
      <w:pPr>
        <w:pStyle w:val="PL"/>
        <w:rPr>
          <w:ins w:id="130" w:author="Nokia" w:date="2019-08-29T14:10:00Z"/>
          <w:noProof w:val="0"/>
          <w:snapToGrid w:val="0"/>
        </w:rPr>
      </w:pPr>
      <w:ins w:id="131" w:author="Nokia" w:date="2019-08-29T14:10:00Z">
        <w:r w:rsidRPr="00567372">
          <w:rPr>
            <w:noProof w:val="0"/>
            <w:snapToGrid w:val="0"/>
          </w:rPr>
          <w:t>}</w:t>
        </w:r>
      </w:ins>
    </w:p>
    <w:p w:rsidR="00020766" w:rsidRDefault="00020766" w:rsidP="00020766">
      <w:pPr>
        <w:pStyle w:val="PL"/>
        <w:spacing w:line="0" w:lineRule="atLeast"/>
        <w:rPr>
          <w:ins w:id="132" w:author="Nokia" w:date="2019-08-29T14:10:00Z"/>
          <w:noProof w:val="0"/>
        </w:rPr>
      </w:pPr>
    </w:p>
    <w:p w:rsidR="00020766" w:rsidRPr="00FA22D3" w:rsidRDefault="00020766" w:rsidP="00020766">
      <w:pPr>
        <w:pStyle w:val="PL"/>
        <w:rPr>
          <w:noProof w:val="0"/>
          <w:snapToGrid w:val="0"/>
        </w:rPr>
      </w:pPr>
      <w:proofErr w:type="spellStart"/>
      <w:r w:rsidRPr="00FA22D3">
        <w:rPr>
          <w:noProof w:val="0"/>
          <w:snapToGrid w:val="0"/>
        </w:rPr>
        <w:t>LocationReportingReferenceID</w:t>
      </w:r>
      <w:proofErr w:type="spellEnd"/>
      <w:r w:rsidRPr="00FA22D3">
        <w:rPr>
          <w:noProof w:val="0"/>
          <w:snapToGrid w:val="0"/>
        </w:rPr>
        <w:t xml:space="preserve"> ::= INTEGER (1..64, ...)</w:t>
      </w:r>
    </w:p>
    <w:p w:rsidR="00020766" w:rsidRPr="00FA22D3" w:rsidRDefault="00020766" w:rsidP="00020766">
      <w:pPr>
        <w:pStyle w:val="PL"/>
        <w:rPr>
          <w:noProof w:val="0"/>
          <w:lang w:eastAsia="zh-CN"/>
        </w:rPr>
      </w:pPr>
    </w:p>
    <w:p w:rsidR="00E64FB6" w:rsidRPr="00FA22D3" w:rsidRDefault="00E64FB6" w:rsidP="00E64FB6">
      <w:pPr>
        <w:pStyle w:val="PL"/>
        <w:rPr>
          <w:noProof w:val="0"/>
        </w:rPr>
      </w:pPr>
      <w:proofErr w:type="spellStart"/>
      <w:r w:rsidRPr="00FA22D3">
        <w:rPr>
          <w:noProof w:val="0"/>
          <w:lang w:eastAsia="zh-CN"/>
        </w:rPr>
        <w:t>LocationReportingRequest</w:t>
      </w:r>
      <w:r w:rsidRPr="00FA22D3">
        <w:rPr>
          <w:noProof w:val="0"/>
        </w:rPr>
        <w:t>Type</w:t>
      </w:r>
      <w:proofErr w:type="spellEnd"/>
      <w:r w:rsidRPr="00FA22D3">
        <w:rPr>
          <w:noProof w:val="0"/>
        </w:rPr>
        <w:t xml:space="preserve"> ::= </w:t>
      </w:r>
      <w:r w:rsidRPr="00FA22D3">
        <w:rPr>
          <w:noProof w:val="0"/>
          <w:snapToGrid w:val="0"/>
        </w:rPr>
        <w:t xml:space="preserve">SEQUENCE </w:t>
      </w:r>
      <w:r w:rsidRPr="00FA22D3">
        <w:rPr>
          <w:noProof w:val="0"/>
        </w:rPr>
        <w:t>{</w:t>
      </w:r>
    </w:p>
    <w:p w:rsidR="00E64FB6" w:rsidRPr="00FA22D3" w:rsidRDefault="00E64FB6" w:rsidP="00E64FB6">
      <w:pPr>
        <w:pStyle w:val="PL"/>
        <w:rPr>
          <w:noProof w:val="0"/>
          <w:lang w:eastAsia="zh-CN"/>
        </w:rPr>
      </w:pPr>
      <w:r w:rsidRPr="00FA22D3">
        <w:rPr>
          <w:noProof w:val="0"/>
        </w:rPr>
        <w:tab/>
      </w:r>
      <w:proofErr w:type="spellStart"/>
      <w:r w:rsidRPr="00FA22D3">
        <w:rPr>
          <w:noProof w:val="0"/>
          <w:lang w:eastAsia="zh-CN"/>
        </w:rPr>
        <w:t>eventType</w:t>
      </w:r>
      <w:proofErr w:type="spell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proofErr w:type="spellStart"/>
      <w:r w:rsidRPr="00FA22D3">
        <w:rPr>
          <w:noProof w:val="0"/>
          <w:lang w:eastAsia="zh-CN"/>
        </w:rPr>
        <w:t>EventType</w:t>
      </w:r>
      <w:proofErr w:type="spellEnd"/>
      <w:r w:rsidRPr="00FA22D3">
        <w:rPr>
          <w:noProof w:val="0"/>
        </w:rPr>
        <w:t>,</w:t>
      </w:r>
    </w:p>
    <w:p w:rsidR="00E64FB6" w:rsidRPr="00FA22D3" w:rsidRDefault="00E64FB6" w:rsidP="00E64FB6">
      <w:pPr>
        <w:pStyle w:val="PL"/>
        <w:rPr>
          <w:noProof w:val="0"/>
        </w:rPr>
      </w:pPr>
      <w:r w:rsidRPr="00FA22D3">
        <w:rPr>
          <w:noProof w:val="0"/>
          <w:lang w:eastAsia="zh-CN"/>
        </w:rPr>
        <w:tab/>
      </w:r>
      <w:proofErr w:type="spellStart"/>
      <w:r w:rsidRPr="00FA22D3">
        <w:rPr>
          <w:noProof w:val="0"/>
          <w:lang w:eastAsia="zh-CN"/>
        </w:rPr>
        <w:t>reportArea</w:t>
      </w:r>
      <w:proofErr w:type="spell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proofErr w:type="spellStart"/>
      <w:r w:rsidRPr="00FA22D3">
        <w:rPr>
          <w:noProof w:val="0"/>
          <w:lang w:eastAsia="zh-CN"/>
        </w:rPr>
        <w:t>ReportArea</w:t>
      </w:r>
      <w:proofErr w:type="spellEnd"/>
      <w:r w:rsidRPr="00FA22D3">
        <w:rPr>
          <w:noProof w:val="0"/>
        </w:rPr>
        <w:t>,</w:t>
      </w:r>
    </w:p>
    <w:p w:rsidR="00E64FB6" w:rsidRPr="00FA22D3" w:rsidRDefault="00E64FB6" w:rsidP="00E64FB6">
      <w:pPr>
        <w:pStyle w:val="PL"/>
        <w:rPr>
          <w:noProof w:val="0"/>
        </w:rPr>
      </w:pPr>
      <w:r w:rsidRPr="00FA22D3">
        <w:rPr>
          <w:noProof w:val="0"/>
        </w:rPr>
        <w:tab/>
      </w:r>
      <w:proofErr w:type="spellStart"/>
      <w:r w:rsidRPr="00FA22D3">
        <w:rPr>
          <w:noProof w:val="0"/>
        </w:rPr>
        <w:t>areaOfInterestList</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AreaOfInterestList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E64FB6" w:rsidRPr="00FA22D3" w:rsidRDefault="00E64FB6" w:rsidP="00E64FB6">
      <w:pPr>
        <w:pStyle w:val="PL"/>
        <w:rPr>
          <w:noProof w:val="0"/>
          <w:lang w:eastAsia="zh-CN"/>
        </w:rPr>
      </w:pPr>
      <w:r w:rsidRPr="00FA22D3">
        <w:rPr>
          <w:noProof w:val="0"/>
        </w:rPr>
        <w:tab/>
      </w:r>
      <w:proofErr w:type="spellStart"/>
      <w:r w:rsidRPr="00FA22D3">
        <w:rPr>
          <w:noProof w:val="0"/>
        </w:rPr>
        <w:t>locationReportingReferenceIDToBeCancelled</w:t>
      </w:r>
      <w:proofErr w:type="spellEnd"/>
      <w:r w:rsidRPr="00FA22D3">
        <w:rPr>
          <w:noProof w:val="0"/>
        </w:rPr>
        <w:tab/>
      </w:r>
      <w:r w:rsidRPr="00FA22D3">
        <w:rPr>
          <w:noProof w:val="0"/>
        </w:rPr>
        <w:tab/>
      </w:r>
      <w:proofErr w:type="spellStart"/>
      <w:r w:rsidRPr="00FA22D3">
        <w:rPr>
          <w:noProof w:val="0"/>
        </w:rPr>
        <w:t>LocationReportingReferenceID</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rsidR="00E64FB6" w:rsidRPr="00567372" w:rsidRDefault="00E64FB6" w:rsidP="00E64FB6">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rsidR="00E64FB6" w:rsidRPr="00FA22D3" w:rsidRDefault="00E64FB6" w:rsidP="00E64FB6">
      <w:pPr>
        <w:pStyle w:val="PL"/>
        <w:rPr>
          <w:noProof w:val="0"/>
          <w:lang w:eastAsia="zh-CN"/>
        </w:rPr>
      </w:pPr>
      <w:r w:rsidRPr="00FA22D3">
        <w:rPr>
          <w:noProof w:val="0"/>
          <w:snapToGrid w:val="0"/>
          <w:lang w:eastAsia="zh-CN"/>
        </w:rPr>
        <w:tab/>
      </w:r>
      <w:proofErr w:type="spellStart"/>
      <w:r w:rsidRPr="00FA22D3">
        <w:rPr>
          <w:noProof w:val="0"/>
          <w:snapToGrid w:val="0"/>
        </w:rPr>
        <w:t>iE</w:t>
      </w:r>
      <w:proofErr w:type="spellEnd"/>
      <w:r w:rsidRPr="00FA22D3">
        <w:rPr>
          <w:noProof w:val="0"/>
          <w:snapToGrid w:val="0"/>
        </w:rPr>
        <w:t>-Extensions</w:t>
      </w:r>
      <w:r w:rsidRPr="00FA22D3">
        <w:rPr>
          <w:noProof w:val="0"/>
          <w:snapToGrid w:val="0"/>
        </w:rPr>
        <w:tab/>
      </w:r>
      <w:r w:rsidRPr="00FA22D3">
        <w:rPr>
          <w:noProof w:val="0"/>
          <w:snapToGrid w:val="0"/>
        </w:rPr>
        <w:tab/>
      </w:r>
      <w:proofErr w:type="spellStart"/>
      <w:r w:rsidRPr="00FA22D3">
        <w:rPr>
          <w:noProof w:val="0"/>
          <w:snapToGrid w:val="0"/>
        </w:rPr>
        <w:t>ProtocolExtensionContainer</w:t>
      </w:r>
      <w:proofErr w:type="spellEnd"/>
      <w:r w:rsidRPr="00FA22D3">
        <w:rPr>
          <w:noProof w:val="0"/>
          <w:snapToGrid w:val="0"/>
        </w:rPr>
        <w:t xml:space="preserve"> { {</w:t>
      </w:r>
      <w:proofErr w:type="spellStart"/>
      <w:r w:rsidRPr="00FA22D3">
        <w:rPr>
          <w:noProof w:val="0"/>
          <w:lang w:eastAsia="zh-CN"/>
        </w:rPr>
        <w:t>LocationReportingRequest</w:t>
      </w:r>
      <w:r w:rsidRPr="00FA22D3">
        <w:rPr>
          <w:noProof w:val="0"/>
        </w:rPr>
        <w:t>Type</w:t>
      </w:r>
      <w:r w:rsidRPr="00FA22D3">
        <w:rPr>
          <w:noProof w:val="0"/>
          <w:snapToGrid w:val="0"/>
        </w:rPr>
        <w:t>-ExtIEs</w:t>
      </w:r>
      <w:proofErr w:type="spellEnd"/>
      <w:r w:rsidRPr="00FA22D3">
        <w:rPr>
          <w:noProof w:val="0"/>
          <w:snapToGrid w:val="0"/>
        </w:rPr>
        <w:t>} }</w:t>
      </w:r>
      <w:r w:rsidRPr="00FA22D3">
        <w:rPr>
          <w:noProof w:val="0"/>
          <w:snapToGrid w:val="0"/>
        </w:rPr>
        <w:tab/>
      </w:r>
      <w:r w:rsidRPr="00FA22D3">
        <w:rPr>
          <w:noProof w:val="0"/>
          <w:snapToGrid w:val="0"/>
        </w:rPr>
        <w:tab/>
        <w:t>OPTIONAL,</w:t>
      </w:r>
    </w:p>
    <w:p w:rsidR="00E64FB6" w:rsidRPr="00FA22D3" w:rsidRDefault="00E64FB6" w:rsidP="00E64FB6">
      <w:pPr>
        <w:pStyle w:val="PL"/>
        <w:rPr>
          <w:noProof w:val="0"/>
        </w:rPr>
      </w:pPr>
      <w:r w:rsidRPr="00FA22D3">
        <w:rPr>
          <w:noProof w:val="0"/>
        </w:rPr>
        <w:tab/>
        <w:t>...</w:t>
      </w:r>
    </w:p>
    <w:p w:rsidR="00E64FB6" w:rsidRPr="00FA22D3" w:rsidRDefault="00E64FB6" w:rsidP="00E64FB6">
      <w:pPr>
        <w:pStyle w:val="PL"/>
        <w:rPr>
          <w:noProof w:val="0"/>
        </w:rPr>
      </w:pPr>
      <w:r w:rsidRPr="00FA22D3">
        <w:rPr>
          <w:noProof w:val="0"/>
        </w:rPr>
        <w:t>}</w:t>
      </w:r>
    </w:p>
    <w:p w:rsidR="00E64FB6" w:rsidRPr="00FA22D3" w:rsidRDefault="00E64FB6" w:rsidP="00E64FB6">
      <w:pPr>
        <w:pStyle w:val="PL"/>
        <w:rPr>
          <w:noProof w:val="0"/>
          <w:snapToGrid w:val="0"/>
          <w:lang w:eastAsia="zh-CN"/>
        </w:rPr>
      </w:pPr>
    </w:p>
    <w:p w:rsidR="00E64FB6" w:rsidRPr="00FA22D3" w:rsidRDefault="00E64FB6" w:rsidP="00E64FB6">
      <w:pPr>
        <w:pStyle w:val="PL"/>
        <w:rPr>
          <w:noProof w:val="0"/>
          <w:snapToGrid w:val="0"/>
        </w:rPr>
      </w:pPr>
      <w:proofErr w:type="spellStart"/>
      <w:r w:rsidRPr="00FA22D3">
        <w:rPr>
          <w:noProof w:val="0"/>
          <w:lang w:eastAsia="zh-CN"/>
        </w:rPr>
        <w:t>LocationReportingRequest</w:t>
      </w:r>
      <w:r w:rsidRPr="00FA22D3">
        <w:rPr>
          <w:noProof w:val="0"/>
        </w:rPr>
        <w:t>Type</w:t>
      </w:r>
      <w:r w:rsidRPr="00FA22D3">
        <w:rPr>
          <w:noProof w:val="0"/>
          <w:snapToGrid w:val="0"/>
        </w:rPr>
        <w:t>-ExtIEs</w:t>
      </w:r>
      <w:proofErr w:type="spellEnd"/>
      <w:r w:rsidRPr="00FA22D3">
        <w:rPr>
          <w:noProof w:val="0"/>
          <w:snapToGrid w:val="0"/>
        </w:rPr>
        <w:t xml:space="preserve"> NGAP-PROTOCOL-EXTENSION ::= {</w:t>
      </w:r>
    </w:p>
    <w:p w:rsidR="0006267D" w:rsidRPr="00567372" w:rsidRDefault="0006267D" w:rsidP="0006267D">
      <w:pPr>
        <w:pStyle w:val="PL"/>
        <w:rPr>
          <w:ins w:id="133" w:author="Nokia" w:date="2019-08-29T14:09:00Z"/>
          <w:noProof w:val="0"/>
          <w:snapToGrid w:val="0"/>
        </w:rPr>
      </w:pPr>
      <w:ins w:id="134" w:author="Nokia" w:date="2019-08-29T14:09:00Z">
        <w:r w:rsidRPr="00567372">
          <w:rPr>
            <w:noProof w:val="0"/>
            <w:snapToGrid w:val="0"/>
          </w:rPr>
          <w:tab/>
          <w:t>{ ID id-</w:t>
        </w:r>
      </w:ins>
      <w:proofErr w:type="spellStart"/>
      <w:ins w:id="135" w:author="Nokia" w:date="2019-08-29T14:10:00Z">
        <w:r>
          <w:rPr>
            <w:noProof w:val="0"/>
            <w:snapToGrid w:val="0"/>
          </w:rPr>
          <w:t>LocationReportingAdditionalInfo</w:t>
        </w:r>
      </w:ins>
      <w:proofErr w:type="spellEnd"/>
      <w:ins w:id="136" w:author="Nokia" w:date="2019-08-29T14:09:00Z">
        <w:r w:rsidRPr="00567372">
          <w:rPr>
            <w:noProof w:val="0"/>
            <w:snapToGrid w:val="0"/>
          </w:rPr>
          <w:tab/>
          <w:t>CRITICALITY ignore</w:t>
        </w:r>
        <w:r w:rsidRPr="00567372">
          <w:rPr>
            <w:noProof w:val="0"/>
            <w:snapToGrid w:val="0"/>
          </w:rPr>
          <w:tab/>
          <w:t xml:space="preserve">TYPE </w:t>
        </w:r>
        <w:proofErr w:type="spellStart"/>
        <w:r>
          <w:rPr>
            <w:noProof w:val="0"/>
            <w:snapToGrid w:val="0"/>
          </w:rPr>
          <w:t>LocationReportingAdditionalInfo</w:t>
        </w:r>
        <w:proofErr w:type="spellEnd"/>
        <w:r w:rsidRPr="00567372">
          <w:rPr>
            <w:noProof w:val="0"/>
            <w:snapToGrid w:val="0"/>
          </w:rPr>
          <w:tab/>
        </w:r>
        <w:r w:rsidRPr="00567372">
          <w:rPr>
            <w:noProof w:val="0"/>
            <w:snapToGrid w:val="0"/>
          </w:rPr>
          <w:tab/>
          <w:t>PRESENCE mandatory },</w:t>
        </w:r>
      </w:ins>
    </w:p>
    <w:p w:rsidR="00E64FB6" w:rsidRPr="00FA22D3" w:rsidRDefault="00E64FB6" w:rsidP="00E64FB6">
      <w:pPr>
        <w:pStyle w:val="PL"/>
        <w:rPr>
          <w:noProof w:val="0"/>
          <w:snapToGrid w:val="0"/>
        </w:rPr>
      </w:pPr>
      <w:r w:rsidRPr="00FA22D3">
        <w:rPr>
          <w:noProof w:val="0"/>
          <w:snapToGrid w:val="0"/>
        </w:rPr>
        <w:tab/>
        <w:t>...</w:t>
      </w:r>
    </w:p>
    <w:p w:rsidR="00E64FB6" w:rsidRPr="00FA22D3" w:rsidRDefault="00E64FB6" w:rsidP="00E64FB6">
      <w:pPr>
        <w:pStyle w:val="PL"/>
        <w:rPr>
          <w:noProof w:val="0"/>
          <w:snapToGrid w:val="0"/>
        </w:rPr>
      </w:pPr>
      <w:r w:rsidRPr="00FA22D3">
        <w:rPr>
          <w:noProof w:val="0"/>
          <w:snapToGrid w:val="0"/>
        </w:rPr>
        <w:t>}</w:t>
      </w:r>
    </w:p>
    <w:p w:rsidR="00E64FB6" w:rsidRPr="00FA22D3" w:rsidRDefault="00E64FB6" w:rsidP="00E64FB6">
      <w:pPr>
        <w:pStyle w:val="PL"/>
        <w:rPr>
          <w:noProof w:val="0"/>
          <w:lang w:eastAsia="zh-CN"/>
        </w:rPr>
      </w:pPr>
    </w:p>
    <w:p w:rsidR="00951A7B" w:rsidRDefault="00951A7B" w:rsidP="00951A7B">
      <w:pPr>
        <w:rPr>
          <w:noProof/>
        </w:rPr>
      </w:pPr>
    </w:p>
    <w:tbl>
      <w:tblPr>
        <w:tblStyle w:val="TableGrid"/>
        <w:tblW w:w="0" w:type="auto"/>
        <w:tblLook w:val="04A0" w:firstRow="1" w:lastRow="0" w:firstColumn="1" w:lastColumn="0" w:noHBand="0" w:noVBand="1"/>
      </w:tblPr>
      <w:tblGrid>
        <w:gridCol w:w="9629"/>
      </w:tblGrid>
      <w:tr w:rsidR="00951A7B" w:rsidRPr="00ED47D5" w:rsidTr="004F7C6A">
        <w:tc>
          <w:tcPr>
            <w:tcW w:w="9629" w:type="dxa"/>
            <w:shd w:val="clear" w:color="auto" w:fill="D9D9D9" w:themeFill="background1" w:themeFillShade="D9"/>
          </w:tcPr>
          <w:p w:rsidR="00951A7B" w:rsidRPr="00ED47D5" w:rsidRDefault="00951A7B" w:rsidP="004F7C6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951A7B" w:rsidRDefault="00951A7B" w:rsidP="00951A7B">
      <w:pPr>
        <w:rPr>
          <w:noProof/>
        </w:rPr>
      </w:pPr>
    </w:p>
    <w:p w:rsidR="00951A7B" w:rsidRPr="00FA22D3" w:rsidRDefault="00951A7B" w:rsidP="00951A7B">
      <w:pPr>
        <w:pStyle w:val="PL"/>
        <w:rPr>
          <w:noProof w:val="0"/>
          <w:snapToGrid w:val="0"/>
        </w:rPr>
      </w:pPr>
      <w:r w:rsidRPr="00FA22D3">
        <w:rPr>
          <w:noProof w:val="0"/>
          <w:snapToGrid w:val="0"/>
        </w:rPr>
        <w:lastRenderedPageBreak/>
        <w:t>-- **************************************************************</w:t>
      </w:r>
    </w:p>
    <w:p w:rsidR="00951A7B" w:rsidRPr="00FA22D3" w:rsidRDefault="00951A7B" w:rsidP="00951A7B">
      <w:pPr>
        <w:pStyle w:val="PL"/>
        <w:rPr>
          <w:noProof w:val="0"/>
          <w:snapToGrid w:val="0"/>
        </w:rPr>
      </w:pPr>
      <w:r w:rsidRPr="00FA22D3">
        <w:rPr>
          <w:noProof w:val="0"/>
          <w:snapToGrid w:val="0"/>
        </w:rPr>
        <w:t>--</w:t>
      </w:r>
    </w:p>
    <w:p w:rsidR="00951A7B" w:rsidRPr="00FA22D3" w:rsidRDefault="00951A7B" w:rsidP="00951A7B">
      <w:pPr>
        <w:pStyle w:val="PL"/>
        <w:outlineLvl w:val="3"/>
        <w:rPr>
          <w:noProof w:val="0"/>
          <w:snapToGrid w:val="0"/>
        </w:rPr>
      </w:pPr>
      <w:r w:rsidRPr="00FA22D3">
        <w:rPr>
          <w:noProof w:val="0"/>
          <w:snapToGrid w:val="0"/>
        </w:rPr>
        <w:t>-- IEs</w:t>
      </w:r>
    </w:p>
    <w:p w:rsidR="00951A7B" w:rsidRPr="00FA22D3" w:rsidRDefault="00951A7B" w:rsidP="00951A7B">
      <w:pPr>
        <w:pStyle w:val="PL"/>
        <w:rPr>
          <w:noProof w:val="0"/>
          <w:snapToGrid w:val="0"/>
        </w:rPr>
      </w:pPr>
      <w:r w:rsidRPr="00FA22D3">
        <w:rPr>
          <w:noProof w:val="0"/>
          <w:snapToGrid w:val="0"/>
        </w:rPr>
        <w:t>--</w:t>
      </w:r>
    </w:p>
    <w:p w:rsidR="00951A7B" w:rsidRPr="00FA22D3" w:rsidRDefault="00951A7B" w:rsidP="00951A7B">
      <w:pPr>
        <w:pStyle w:val="PL"/>
        <w:rPr>
          <w:noProof w:val="0"/>
          <w:snapToGrid w:val="0"/>
        </w:rPr>
      </w:pPr>
      <w:r w:rsidRPr="00FA22D3">
        <w:rPr>
          <w:noProof w:val="0"/>
          <w:snapToGrid w:val="0"/>
        </w:rPr>
        <w:t>-- **************************************************************</w:t>
      </w:r>
    </w:p>
    <w:p w:rsidR="00951A7B" w:rsidRPr="00FA22D3" w:rsidRDefault="00951A7B" w:rsidP="00951A7B">
      <w:pPr>
        <w:pStyle w:val="PL"/>
        <w:rPr>
          <w:noProof w:val="0"/>
          <w:snapToGrid w:val="0"/>
        </w:rPr>
      </w:pP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AllowedNSSAI</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AMFName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AMFOverloadResponse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AMFSetID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TNLAssociationFailedToSetupList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TNLAssociationSetupList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TNLAssociationToAddList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TNLAssociationToRemoveList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w:t>
      </w:r>
    </w:p>
    <w:p w:rsidR="00951A7B" w:rsidRPr="00FA22D3" w:rsidRDefault="00951A7B" w:rsidP="00951A7B">
      <w:pPr>
        <w:pStyle w:val="PL"/>
        <w:rPr>
          <w:noProof w:val="0"/>
          <w:snapToGrid w:val="0"/>
        </w:rPr>
      </w:pPr>
      <w:r w:rsidRPr="00FA22D3">
        <w:rPr>
          <w:noProof w:val="0"/>
          <w:snapToGrid w:val="0"/>
        </w:rPr>
        <w:tab/>
        <w:t>id-AMF-</w:t>
      </w:r>
      <w:proofErr w:type="spellStart"/>
      <w:r w:rsidRPr="00FA22D3">
        <w:rPr>
          <w:noProof w:val="0"/>
          <w:snapToGrid w:val="0"/>
        </w:rPr>
        <w:t>TNLAssociationToUpdateList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AMFTrafficLoadReductionIndication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w:t>
      </w:r>
    </w:p>
    <w:p w:rsidR="00951A7B" w:rsidRPr="00FA22D3" w:rsidRDefault="00951A7B" w:rsidP="00951A7B">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AssistanceDataForPaging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w:t>
      </w:r>
    </w:p>
    <w:p w:rsidR="00951A7B" w:rsidRPr="00FA22D3" w:rsidRDefault="00951A7B" w:rsidP="00951A7B">
      <w:pPr>
        <w:pStyle w:val="PL"/>
        <w:rPr>
          <w:noProof w:val="0"/>
          <w:snapToGrid w:val="0"/>
          <w:lang w:eastAsia="zh-CN"/>
        </w:rPr>
      </w:pPr>
      <w:r w:rsidRPr="00FA22D3">
        <w:rPr>
          <w:noProof w:val="0"/>
          <w:snapToGrid w:val="0"/>
        </w:rPr>
        <w:tab/>
        <w:t>id-</w:t>
      </w:r>
      <w:proofErr w:type="spellStart"/>
      <w:r w:rsidRPr="00FA22D3">
        <w:rPr>
          <w:noProof w:val="0"/>
          <w:snapToGrid w:val="0"/>
        </w:rPr>
        <w:t>BroadcastCancelledAreaList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BroadcastCompletedAreaList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CancelAllWarningMessages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14</w:t>
      </w:r>
    </w:p>
    <w:p w:rsidR="00951A7B" w:rsidRPr="00FA22D3" w:rsidRDefault="00951A7B" w:rsidP="00951A7B">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CellIDListForRestart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ConcurrentWarningMessageInd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17</w:t>
      </w:r>
    </w:p>
    <w:p w:rsidR="00951A7B" w:rsidRPr="00FA22D3" w:rsidRDefault="00951A7B" w:rsidP="00951A7B">
      <w:pPr>
        <w:pStyle w:val="PL"/>
        <w:rPr>
          <w:noProof w:val="0"/>
          <w:snapToGrid w:val="0"/>
        </w:rPr>
      </w:pPr>
      <w:r w:rsidRPr="00FA22D3">
        <w:rPr>
          <w:bCs/>
          <w:noProof w:val="0"/>
          <w:lang w:eastAsia="zh-CN"/>
        </w:rPr>
        <w:tab/>
      </w:r>
      <w:r w:rsidRPr="00FA22D3">
        <w:rPr>
          <w:noProof w:val="0"/>
          <w:snapToGrid w:val="0"/>
        </w:rPr>
        <w:t>id-</w:t>
      </w:r>
      <w:proofErr w:type="spellStart"/>
      <w:r w:rsidRPr="00FA22D3">
        <w:rPr>
          <w:noProof w:val="0"/>
          <w:snapToGrid w:val="0"/>
        </w:rPr>
        <w:t>CoreNetworkAssistanceInformation</w:t>
      </w:r>
      <w:r>
        <w:rPr>
          <w:snapToGrid w:val="0"/>
        </w:rPr>
        <w:t>ForInactive</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CriticalityDiagnostics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DataCodingScheme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DefaultPagingDRX</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DirectForwardingPathAvailability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22</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EmergencyAreaIDListForRestart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EmergencyFallbackIndicator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24</w:t>
      </w:r>
    </w:p>
    <w:p w:rsidR="00951A7B" w:rsidRPr="00865146" w:rsidRDefault="00951A7B" w:rsidP="00951A7B">
      <w:pPr>
        <w:pStyle w:val="PL"/>
        <w:rPr>
          <w:noProof w:val="0"/>
          <w:snapToGrid w:val="0"/>
          <w:lang w:val="pl-PL"/>
        </w:rPr>
      </w:pPr>
      <w:r w:rsidRPr="00FA22D3">
        <w:rPr>
          <w:noProof w:val="0"/>
          <w:snapToGrid w:val="0"/>
        </w:rPr>
        <w:tab/>
      </w:r>
      <w:r w:rsidRPr="00865146">
        <w:rPr>
          <w:noProof w:val="0"/>
          <w:snapToGrid w:val="0"/>
          <w:lang w:val="pl-PL"/>
        </w:rPr>
        <w:t>id-EUTRA-CGI</w:t>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proofErr w:type="spellStart"/>
      <w:r w:rsidRPr="00865146">
        <w:rPr>
          <w:noProof w:val="0"/>
          <w:snapToGrid w:val="0"/>
          <w:lang w:val="pl-PL"/>
        </w:rPr>
        <w:t>ProtocolIE</w:t>
      </w:r>
      <w:proofErr w:type="spellEnd"/>
      <w:r w:rsidRPr="00865146">
        <w:rPr>
          <w:noProof w:val="0"/>
          <w:snapToGrid w:val="0"/>
          <w:lang w:val="pl-PL"/>
        </w:rPr>
        <w:t>-ID ::= 25</w:t>
      </w:r>
    </w:p>
    <w:p w:rsidR="00951A7B" w:rsidRPr="00FA22D3" w:rsidRDefault="00951A7B" w:rsidP="00951A7B">
      <w:pPr>
        <w:pStyle w:val="PL"/>
        <w:rPr>
          <w:noProof w:val="0"/>
          <w:snapToGrid w:val="0"/>
        </w:rPr>
      </w:pPr>
      <w:r w:rsidRPr="00865146">
        <w:rPr>
          <w:noProof w:val="0"/>
          <w:snapToGrid w:val="0"/>
          <w:lang w:val="pl-PL"/>
        </w:rPr>
        <w:tab/>
      </w:r>
      <w:r w:rsidRPr="00FA22D3">
        <w:rPr>
          <w:noProof w:val="0"/>
          <w:snapToGrid w:val="0"/>
        </w:rPr>
        <w:t>id-</w:t>
      </w:r>
      <w:proofErr w:type="spellStart"/>
      <w:r w:rsidRPr="00FA22D3">
        <w:rPr>
          <w:noProof w:val="0"/>
          <w:snapToGrid w:val="0"/>
        </w:rPr>
        <w:t>FiveG</w:t>
      </w:r>
      <w:proofErr w:type="spellEnd"/>
      <w:r w:rsidRPr="00FA22D3">
        <w:rPr>
          <w:noProof w:val="0"/>
          <w:snapToGrid w:val="0"/>
        </w:rPr>
        <w:t>-S-TMSI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GlobalRANNodeID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27</w:t>
      </w:r>
    </w:p>
    <w:p w:rsidR="00951A7B" w:rsidRPr="00FA22D3" w:rsidRDefault="00951A7B" w:rsidP="00951A7B">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HandoverType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29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IMSVoiceSupportIndicator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IndexToRFSP</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InfoOnRecommendedCellsAndRANNodesForPaging</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LocationReportingRequestType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MaskedIMEISV</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MessageIdentifier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MobilityRestrictionList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36</w:t>
      </w:r>
    </w:p>
    <w:p w:rsidR="00951A7B" w:rsidRPr="00FA22D3" w:rsidRDefault="00951A7B" w:rsidP="00951A7B">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37</w:t>
      </w:r>
    </w:p>
    <w:p w:rsidR="00951A7B" w:rsidRPr="00865146" w:rsidRDefault="00951A7B" w:rsidP="00951A7B">
      <w:pPr>
        <w:pStyle w:val="PL"/>
        <w:rPr>
          <w:noProof w:val="0"/>
          <w:snapToGrid w:val="0"/>
          <w:lang w:val="pl-PL"/>
        </w:rPr>
      </w:pPr>
      <w:r w:rsidRPr="00FA22D3">
        <w:rPr>
          <w:noProof w:val="0"/>
          <w:snapToGrid w:val="0"/>
        </w:rPr>
        <w:tab/>
      </w:r>
      <w:r w:rsidRPr="00865146">
        <w:rPr>
          <w:noProof w:val="0"/>
          <w:snapToGrid w:val="0"/>
          <w:lang w:val="pl-PL"/>
        </w:rPr>
        <w:t>id-NAS-PDU</w:t>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proofErr w:type="spellStart"/>
      <w:r w:rsidRPr="00865146">
        <w:rPr>
          <w:noProof w:val="0"/>
          <w:snapToGrid w:val="0"/>
          <w:lang w:val="pl-PL"/>
        </w:rPr>
        <w:t>ProtocolIE</w:t>
      </w:r>
      <w:proofErr w:type="spellEnd"/>
      <w:r w:rsidRPr="00865146">
        <w:rPr>
          <w:noProof w:val="0"/>
          <w:snapToGrid w:val="0"/>
          <w:lang w:val="pl-PL"/>
        </w:rPr>
        <w:t>-ID ::= 38</w:t>
      </w:r>
    </w:p>
    <w:p w:rsidR="00951A7B" w:rsidRPr="00FA22D3" w:rsidRDefault="00951A7B" w:rsidP="00951A7B">
      <w:pPr>
        <w:pStyle w:val="PL"/>
        <w:rPr>
          <w:noProof w:val="0"/>
          <w:snapToGrid w:val="0"/>
        </w:rPr>
      </w:pPr>
      <w:r w:rsidRPr="00865146">
        <w:rPr>
          <w:noProof w:val="0"/>
          <w:snapToGrid w:val="0"/>
          <w:lang w:val="pl-PL"/>
        </w:rPr>
        <w:tab/>
      </w:r>
      <w:r w:rsidRPr="00FA22D3">
        <w:rPr>
          <w:noProof w:val="0"/>
          <w:snapToGrid w:val="0"/>
        </w:rPr>
        <w:t>id-</w:t>
      </w:r>
      <w:proofErr w:type="spellStart"/>
      <w:r w:rsidRPr="00FA22D3">
        <w:rPr>
          <w:noProof w:val="0"/>
          <w:snapToGrid w:val="0"/>
        </w:rPr>
        <w:t>NASSecurityParametersFromNGRAN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39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NewAMF</w:t>
      </w:r>
      <w:proofErr w:type="spellEnd"/>
      <w:r w:rsidRPr="00FA22D3">
        <w:rPr>
          <w:noProof w:val="0"/>
          <w:snapToGrid w:val="0"/>
        </w:rPr>
        <w:t>-UE-NGAP-ID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NewSecurityContextInd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41</w:t>
      </w:r>
    </w:p>
    <w:p w:rsidR="00951A7B" w:rsidRPr="00FA22D3" w:rsidRDefault="00951A7B" w:rsidP="00951A7B">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42</w:t>
      </w:r>
    </w:p>
    <w:p w:rsidR="00951A7B" w:rsidRPr="00FA22D3" w:rsidRDefault="00951A7B" w:rsidP="00951A7B">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NGRANTraceID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44</w:t>
      </w:r>
    </w:p>
    <w:p w:rsidR="00951A7B" w:rsidRPr="00FA22D3" w:rsidRDefault="00951A7B" w:rsidP="00951A7B">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45</w:t>
      </w:r>
    </w:p>
    <w:p w:rsidR="00951A7B" w:rsidRPr="00865146" w:rsidRDefault="00951A7B" w:rsidP="00951A7B">
      <w:pPr>
        <w:pStyle w:val="PL"/>
        <w:rPr>
          <w:noProof w:val="0"/>
          <w:snapToGrid w:val="0"/>
          <w:lang w:val="pl-PL"/>
        </w:rPr>
      </w:pPr>
      <w:r w:rsidRPr="00FA22D3">
        <w:rPr>
          <w:noProof w:val="0"/>
          <w:snapToGrid w:val="0"/>
        </w:rPr>
        <w:tab/>
      </w:r>
      <w:r w:rsidRPr="00865146">
        <w:rPr>
          <w:noProof w:val="0"/>
          <w:snapToGrid w:val="0"/>
          <w:lang w:val="pl-PL"/>
        </w:rPr>
        <w:t>id-</w:t>
      </w:r>
      <w:proofErr w:type="spellStart"/>
      <w:r w:rsidRPr="00865146">
        <w:rPr>
          <w:noProof w:val="0"/>
          <w:snapToGrid w:val="0"/>
          <w:lang w:val="pl-PL" w:eastAsia="zh-CN"/>
        </w:rPr>
        <w:t>NRPPa</w:t>
      </w:r>
      <w:proofErr w:type="spellEnd"/>
      <w:r w:rsidRPr="00865146">
        <w:rPr>
          <w:noProof w:val="0"/>
          <w:snapToGrid w:val="0"/>
          <w:lang w:val="pl-PL"/>
        </w:rPr>
        <w:t>-PDU</w:t>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r w:rsidRPr="00865146">
        <w:rPr>
          <w:noProof w:val="0"/>
          <w:snapToGrid w:val="0"/>
          <w:lang w:val="pl-PL"/>
        </w:rPr>
        <w:tab/>
      </w:r>
      <w:proofErr w:type="spellStart"/>
      <w:r w:rsidRPr="00865146">
        <w:rPr>
          <w:noProof w:val="0"/>
          <w:snapToGrid w:val="0"/>
          <w:lang w:val="pl-PL"/>
        </w:rPr>
        <w:t>ProtocolIE</w:t>
      </w:r>
      <w:proofErr w:type="spellEnd"/>
      <w:r w:rsidRPr="00865146">
        <w:rPr>
          <w:noProof w:val="0"/>
          <w:snapToGrid w:val="0"/>
          <w:lang w:val="pl-PL"/>
        </w:rPr>
        <w:t>-ID ::= 46</w:t>
      </w:r>
    </w:p>
    <w:p w:rsidR="00951A7B" w:rsidRPr="00FA22D3" w:rsidRDefault="00951A7B" w:rsidP="00951A7B">
      <w:pPr>
        <w:pStyle w:val="PL"/>
        <w:rPr>
          <w:noProof w:val="0"/>
          <w:snapToGrid w:val="0"/>
        </w:rPr>
      </w:pPr>
      <w:r w:rsidRPr="00865146">
        <w:rPr>
          <w:noProof w:val="0"/>
          <w:snapToGrid w:val="0"/>
          <w:lang w:val="pl-PL"/>
        </w:rPr>
        <w:lastRenderedPageBreak/>
        <w:tab/>
      </w:r>
      <w:r w:rsidRPr="00FA22D3">
        <w:rPr>
          <w:noProof w:val="0"/>
          <w:snapToGrid w:val="0"/>
        </w:rPr>
        <w:t>id-</w:t>
      </w:r>
      <w:proofErr w:type="spellStart"/>
      <w:r w:rsidRPr="00FA22D3">
        <w:rPr>
          <w:noProof w:val="0"/>
          <w:snapToGrid w:val="0"/>
        </w:rPr>
        <w:t>NumberOfBroadcastsRequested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OldAMF</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OverloadStartNSSAIList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49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PagingDRX</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PagingOrigin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PDUSessionResourceAdmittedList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53</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FailedToModifyListModRes</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FailedToSetupListCxtRes</w:t>
      </w:r>
      <w:proofErr w:type="spellEnd"/>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55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FailedToSetupListHOAck</w:t>
      </w:r>
      <w:proofErr w:type="spellEnd"/>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56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FailedToSetupListPSReq</w:t>
      </w:r>
      <w:proofErr w:type="spellEnd"/>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57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58</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PDUSessionResourceHandover</w:t>
      </w:r>
      <w:r w:rsidRPr="00FA22D3">
        <w:rPr>
          <w:noProof w:val="0"/>
        </w:rPr>
        <w: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59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61</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ModifyListModCfm</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62</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ModifyListModInd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63</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64</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65</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NotifyList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66</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ReleasedListNot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67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ReleasedListPSAck</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68</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ReleasedListPSFail</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69</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ReleasedListRelRes</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70</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71</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SetupListCxtRes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72</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ListHOReq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73</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ListSUReq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74</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SetupListSURes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75</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PDUSessionResourceToBeSwitchedDLList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76</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PDUSessionResourceSwitchedList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77</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ToReleaseListHOCmd</w:t>
      </w:r>
      <w:proofErr w:type="spellEnd"/>
      <w:r w:rsidRPr="00FA22D3">
        <w:rPr>
          <w:noProof w:val="0"/>
        </w:rPr>
        <w:tab/>
      </w:r>
      <w:r w:rsidRPr="00FA22D3">
        <w:rPr>
          <w:noProof w:val="0"/>
        </w:rPr>
        <w:tab/>
      </w:r>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78</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ToReleaseListRelCmd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79</w:t>
      </w:r>
    </w:p>
    <w:p w:rsidR="00951A7B" w:rsidRPr="00FA22D3" w:rsidRDefault="00951A7B" w:rsidP="00951A7B">
      <w:pPr>
        <w:pStyle w:val="PL"/>
        <w:rPr>
          <w:noProof w:val="0"/>
        </w:rPr>
      </w:pPr>
      <w:r w:rsidRPr="00FA22D3">
        <w:rPr>
          <w:noProof w:val="0"/>
        </w:rPr>
        <w:tab/>
      </w:r>
      <w:r w:rsidRPr="00FA22D3">
        <w:rPr>
          <w:noProof w:val="0"/>
          <w:snapToGrid w:val="0"/>
        </w:rPr>
        <w:t>id-</w:t>
      </w:r>
      <w:proofErr w:type="spellStart"/>
      <w:r w:rsidRPr="00FA22D3">
        <w:rPr>
          <w:noProof w:val="0"/>
          <w:snapToGrid w:val="0"/>
        </w:rPr>
        <w:t>PLMNSupportList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80</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PWSFailedCellIDList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RANNodeName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RANPagingPriority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RANStatusTransfer</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84</w:t>
      </w:r>
    </w:p>
    <w:p w:rsidR="00951A7B" w:rsidRPr="00FA22D3" w:rsidRDefault="00951A7B" w:rsidP="00951A7B">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RelativeAMFCapacity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RepetitionPeriod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87</w:t>
      </w:r>
    </w:p>
    <w:p w:rsidR="00951A7B" w:rsidRPr="00FA22D3" w:rsidRDefault="00951A7B" w:rsidP="00951A7B">
      <w:pPr>
        <w:pStyle w:val="PL"/>
        <w:rPr>
          <w:noProof w:val="0"/>
          <w:snapToGrid w:val="0"/>
        </w:rPr>
      </w:pPr>
      <w:r w:rsidRPr="00FA22D3">
        <w:rPr>
          <w:iCs/>
          <w:noProof w:val="0"/>
        </w:rPr>
        <w:tab/>
      </w:r>
      <w:r w:rsidRPr="00FA22D3">
        <w:rPr>
          <w:noProof w:val="0"/>
          <w:snapToGrid w:val="0"/>
        </w:rPr>
        <w:t>id-</w:t>
      </w:r>
      <w:proofErr w:type="spellStart"/>
      <w:r w:rsidRPr="00FA22D3">
        <w:rPr>
          <w:noProof w:val="0"/>
          <w:snapToGrid w:val="0"/>
        </w:rPr>
        <w:t>ResetType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bCs/>
          <w:noProof w:val="0"/>
          <w:lang w:eastAsia="zh-CN"/>
        </w:rPr>
        <w:t>Routing</w:t>
      </w:r>
      <w:r w:rsidRPr="00FA22D3">
        <w:rPr>
          <w:bCs/>
          <w:noProof w:val="0"/>
        </w:rPr>
        <w: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89</w:t>
      </w:r>
    </w:p>
    <w:p w:rsidR="00951A7B" w:rsidRPr="00FA22D3" w:rsidRDefault="00951A7B" w:rsidP="00951A7B">
      <w:pPr>
        <w:pStyle w:val="PL"/>
        <w:rPr>
          <w:bCs/>
          <w:noProof w:val="0"/>
          <w:lang w:eastAsia="zh-CN"/>
        </w:rPr>
      </w:pPr>
      <w:r w:rsidRPr="00FA22D3">
        <w:rPr>
          <w:noProof w:val="0"/>
          <w:snapToGrid w:val="0"/>
        </w:rPr>
        <w:tab/>
        <w:t>id-</w:t>
      </w:r>
      <w:proofErr w:type="spellStart"/>
      <w:r w:rsidRPr="00FA22D3">
        <w:rPr>
          <w:noProof w:val="0"/>
          <w:snapToGrid w:val="0"/>
        </w:rPr>
        <w:t>RRCEstablishmentCause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RRCInactiveTransitionReportRequest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RRCState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SecurityContext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SecurityKey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SerialNumber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ServedGUAMIList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SliceSupportList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SONConfigurationTransferDL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SONConfigurationTransferUL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99</w:t>
      </w:r>
    </w:p>
    <w:p w:rsidR="00951A7B" w:rsidRPr="00FA22D3" w:rsidRDefault="00951A7B" w:rsidP="00951A7B">
      <w:pPr>
        <w:pStyle w:val="PL"/>
        <w:rPr>
          <w:noProof w:val="0"/>
          <w:snapToGrid w:val="0"/>
        </w:rPr>
      </w:pPr>
      <w:r w:rsidRPr="00FA22D3">
        <w:rPr>
          <w:noProof w:val="0"/>
          <w:snapToGrid w:val="0"/>
        </w:rPr>
        <w:lastRenderedPageBreak/>
        <w:tab/>
        <w:t>id-</w:t>
      </w:r>
      <w:proofErr w:type="spellStart"/>
      <w:r w:rsidRPr="00FA22D3">
        <w:rPr>
          <w:noProof w:val="0"/>
          <w:snapToGrid w:val="0"/>
        </w:rPr>
        <w:t>SourceAMF</w:t>
      </w:r>
      <w:proofErr w:type="spellEnd"/>
      <w:r w:rsidRPr="00FA22D3">
        <w:rPr>
          <w:noProof w:val="0"/>
          <w:snapToGrid w:val="0"/>
        </w:rPr>
        <w:t>-UE-NGAP-ID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100</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SourceToTarget</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SupportedTAList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TAIListForPaging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103</w:t>
      </w:r>
    </w:p>
    <w:p w:rsidR="00951A7B" w:rsidRPr="00FA22D3" w:rsidRDefault="00951A7B" w:rsidP="00951A7B">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TAIListForRestart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TargetID</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105</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TargetToSource</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TimeToWait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107</w:t>
      </w:r>
    </w:p>
    <w:p w:rsidR="00951A7B" w:rsidRPr="00FA22D3" w:rsidRDefault="00951A7B" w:rsidP="00951A7B">
      <w:pPr>
        <w:pStyle w:val="PL"/>
        <w:rPr>
          <w:noProof w:val="0"/>
          <w:snapToGrid w:val="0"/>
        </w:rPr>
      </w:pPr>
      <w:r w:rsidRPr="00FA22D3">
        <w:rPr>
          <w:noProof w:val="0"/>
        </w:rPr>
        <w:tab/>
      </w:r>
      <w:r w:rsidRPr="00FA22D3">
        <w:rPr>
          <w:noProof w:val="0"/>
          <w:snapToGrid w:val="0"/>
        </w:rPr>
        <w:t>id-</w:t>
      </w:r>
      <w:proofErr w:type="spellStart"/>
      <w:r w:rsidRPr="00FA22D3">
        <w:rPr>
          <w:noProof w:val="0"/>
          <w:snapToGrid w:val="0"/>
        </w:rPr>
        <w:t>TraceActivation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108</w:t>
      </w:r>
    </w:p>
    <w:p w:rsidR="00951A7B" w:rsidRPr="00FA22D3" w:rsidRDefault="00951A7B" w:rsidP="00951A7B">
      <w:pPr>
        <w:pStyle w:val="PL"/>
        <w:rPr>
          <w:noProof w:val="0"/>
          <w:lang w:eastAsia="zh-CN"/>
        </w:rPr>
      </w:pPr>
      <w:r w:rsidRPr="00FA22D3">
        <w:rPr>
          <w:noProof w:val="0"/>
          <w:lang w:eastAsia="zh-CN"/>
        </w:rPr>
        <w:tab/>
        <w:t>id-</w:t>
      </w:r>
      <w:proofErr w:type="spellStart"/>
      <w:r w:rsidRPr="00FA22D3">
        <w:rPr>
          <w:noProof w:val="0"/>
          <w:lang w:eastAsia="zh-CN"/>
        </w:rPr>
        <w:t>TraceCollectionEntityIPAddress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109</w:t>
      </w:r>
    </w:p>
    <w:p w:rsidR="00951A7B" w:rsidRPr="00FA22D3" w:rsidRDefault="00951A7B" w:rsidP="00951A7B">
      <w:pPr>
        <w:pStyle w:val="PL"/>
        <w:spacing w:line="0" w:lineRule="atLeast"/>
        <w:rPr>
          <w:noProof w:val="0"/>
          <w:snapToGrid w:val="0"/>
        </w:rPr>
      </w:pPr>
      <w:r w:rsidRPr="00FA22D3">
        <w:rPr>
          <w:noProof w:val="0"/>
          <w:snapToGrid w:val="0"/>
        </w:rPr>
        <w:tab/>
        <w:t>id-</w:t>
      </w:r>
      <w:proofErr w:type="spellStart"/>
      <w:r w:rsidRPr="00FA22D3">
        <w:rPr>
          <w:noProof w:val="0"/>
          <w:snapToGrid w:val="0"/>
        </w:rPr>
        <w:t>UEAggregateMaximumBitRate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110</w:t>
      </w:r>
    </w:p>
    <w:p w:rsidR="00951A7B" w:rsidRPr="00FA22D3" w:rsidRDefault="00951A7B" w:rsidP="00951A7B">
      <w:pPr>
        <w:pStyle w:val="PL"/>
        <w:rPr>
          <w:noProof w:val="0"/>
          <w:snapToGrid w:val="0"/>
        </w:rPr>
      </w:pPr>
      <w:r w:rsidRPr="00FA22D3">
        <w:rPr>
          <w:noProof w:val="0"/>
          <w:snapToGrid w:val="0"/>
        </w:rPr>
        <w:tab/>
        <w:t>id-</w:t>
      </w:r>
      <w:r w:rsidRPr="00FA22D3">
        <w:rPr>
          <w:iCs/>
          <w:noProof w:val="0"/>
        </w:rPr>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iCs/>
          <w:noProof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UEContextRequest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112</w:t>
      </w:r>
    </w:p>
    <w:p w:rsidR="00951A7B" w:rsidRPr="00FA22D3" w:rsidRDefault="00951A7B" w:rsidP="00951A7B">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UEPagingIdentity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115</w:t>
      </w:r>
    </w:p>
    <w:p w:rsidR="00951A7B" w:rsidRPr="00FA22D3" w:rsidRDefault="00951A7B" w:rsidP="00951A7B">
      <w:pPr>
        <w:pStyle w:val="PL"/>
      </w:pPr>
      <w:r w:rsidRPr="00FA22D3">
        <w:rPr>
          <w:noProof w:val="0"/>
          <w:snapToGrid w:val="0"/>
        </w:rPr>
        <w:tab/>
        <w:t>id-</w:t>
      </w:r>
      <w:proofErr w:type="spellStart"/>
      <w:r w:rsidRPr="00FA22D3">
        <w:rPr>
          <w:noProof w:val="0"/>
          <w:snapToGrid w:val="0"/>
        </w:rPr>
        <w:t>UEPresenceInAreaOfInterestList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UERadioCapability</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UERadioCapabilityForPaging</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UESecurityCapabilities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119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UnavailableGUAMIList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120</w:t>
      </w:r>
    </w:p>
    <w:p w:rsidR="00951A7B" w:rsidRPr="00FA22D3" w:rsidRDefault="00951A7B" w:rsidP="00951A7B">
      <w:pPr>
        <w:pStyle w:val="PL"/>
        <w:rPr>
          <w:noProof w:val="0"/>
          <w:snapToGrid w:val="0"/>
          <w:lang w:eastAsia="zh-CN"/>
        </w:rPr>
      </w:pPr>
      <w:r w:rsidRPr="00FA22D3">
        <w:rPr>
          <w:noProof w:val="0"/>
          <w:snapToGrid w:val="0"/>
          <w:lang w:eastAsia="zh-CN"/>
        </w:rPr>
        <w:tab/>
        <w:t>id-</w:t>
      </w:r>
      <w:proofErr w:type="spellStart"/>
      <w:r w:rsidRPr="00FA22D3">
        <w:rPr>
          <w:noProof w:val="0"/>
          <w:snapToGrid w:val="0"/>
          <w:lang w:eastAsia="zh-CN"/>
        </w:rPr>
        <w:t>UserLocationInformation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WarningAreaList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WarningMessageContents</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WarningSecurityInfo</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WarningType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AdditionalUL</w:t>
      </w:r>
      <w:proofErr w:type="spellEnd"/>
      <w:r w:rsidRPr="00FA22D3">
        <w:rPr>
          <w:noProof w:val="0"/>
          <w:snapToGrid w:val="0"/>
        </w:rPr>
        <w:t>-NGU-UP-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DataForwardingNotPossible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127</w:t>
      </w:r>
    </w:p>
    <w:p w:rsidR="00951A7B" w:rsidRPr="00FA22D3" w:rsidRDefault="00951A7B" w:rsidP="00951A7B">
      <w:pPr>
        <w:pStyle w:val="PL"/>
        <w:rPr>
          <w:noProof w:val="0"/>
          <w:snapToGrid w:val="0"/>
        </w:rPr>
      </w:pPr>
      <w:r w:rsidRPr="00FA22D3">
        <w:rPr>
          <w:noProof w:val="0"/>
          <w:snapToGrid w:val="0"/>
        </w:rPr>
        <w:tab/>
        <w:t>id-DL-NGU-UP-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128</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NetworkInstance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129</w:t>
      </w:r>
    </w:p>
    <w:p w:rsidR="00951A7B" w:rsidRPr="00FA22D3" w:rsidRDefault="00951A7B" w:rsidP="00951A7B">
      <w:pPr>
        <w:pStyle w:val="PL"/>
        <w:rPr>
          <w:noProof w:val="0"/>
          <w:snapToGrid w:val="0"/>
        </w:rPr>
      </w:pPr>
      <w:r w:rsidRPr="00FA22D3">
        <w:rPr>
          <w:noProof w:val="0"/>
          <w:snapToGrid w:val="0"/>
        </w:rPr>
        <w:tab/>
        <w:t>id-</w:t>
      </w:r>
      <w:proofErr w:type="spellStart"/>
      <w:r w:rsidRPr="00FA22D3">
        <w:rPr>
          <w:rFonts w:hint="eastAsia"/>
          <w:noProof w:val="0"/>
          <w:snapToGrid w:val="0"/>
          <w:lang w:eastAsia="zh-CN"/>
        </w:rPr>
        <w:t>P</w:t>
      </w:r>
      <w:r w:rsidRPr="00FA22D3">
        <w:rPr>
          <w:noProof w:val="0"/>
          <w:snapToGrid w:val="0"/>
        </w:rPr>
        <w:t>DUSessionAggregateMaximumBitRate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130</w:t>
      </w:r>
    </w:p>
    <w:p w:rsidR="00951A7B" w:rsidRPr="00FA22D3" w:rsidRDefault="00951A7B" w:rsidP="00951A7B">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FailedToModifyListModCfm</w:t>
      </w:r>
      <w:proofErr w:type="spellEnd"/>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131</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FailedToSetupListCxtFail</w:t>
      </w:r>
      <w:proofErr w:type="spellEnd"/>
      <w:r w:rsidRPr="00FA22D3">
        <w:rPr>
          <w:noProof w:val="0"/>
        </w:rPr>
        <w:tab/>
      </w:r>
      <w:r w:rsidRPr="00FA22D3">
        <w:rPr>
          <w:noProof w:val="0"/>
        </w:rPr>
        <w:tab/>
      </w:r>
      <w:r w:rsidRPr="00FA22D3">
        <w:rPr>
          <w:noProof w:val="0"/>
        </w:rPr>
        <w:tab/>
      </w:r>
      <w:proofErr w:type="spellStart"/>
      <w:r w:rsidRPr="00FA22D3">
        <w:rPr>
          <w:noProof w:val="0"/>
          <w:snapToGrid w:val="0"/>
        </w:rPr>
        <w:t>ProtocolIE</w:t>
      </w:r>
      <w:proofErr w:type="spellEnd"/>
      <w:r w:rsidRPr="00FA22D3">
        <w:rPr>
          <w:noProof w:val="0"/>
          <w:snapToGrid w:val="0"/>
        </w:rPr>
        <w:t>-ID ::= 132</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133</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PDUSessionType</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134</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QosFlowAddOrModifyRequestList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QosFlowSetupRequestList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136</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QosFlowToReleaseList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137</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SecurityIndication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138</w:t>
      </w:r>
    </w:p>
    <w:p w:rsidR="00951A7B" w:rsidRPr="00FA22D3" w:rsidRDefault="00951A7B" w:rsidP="00951A7B">
      <w:pPr>
        <w:pStyle w:val="PL"/>
        <w:rPr>
          <w:noProof w:val="0"/>
          <w:snapToGrid w:val="0"/>
        </w:rPr>
      </w:pPr>
      <w:r w:rsidRPr="00FA22D3">
        <w:rPr>
          <w:noProof w:val="0"/>
          <w:snapToGrid w:val="0"/>
        </w:rPr>
        <w:tab/>
        <w:t>id-UL-NGU-UP-</w:t>
      </w:r>
      <w:proofErr w:type="spellStart"/>
      <w:r w:rsidRPr="00FA22D3">
        <w:rPr>
          <w:noProof w:val="0"/>
          <w:snapToGrid w:val="0"/>
        </w:rPr>
        <w:t>TNLInformation</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139</w:t>
      </w:r>
    </w:p>
    <w:p w:rsidR="00951A7B" w:rsidRPr="00FA22D3" w:rsidRDefault="00951A7B" w:rsidP="00951A7B">
      <w:pPr>
        <w:pStyle w:val="PL"/>
        <w:rPr>
          <w:noProof w:val="0"/>
          <w:snapToGrid w:val="0"/>
        </w:rPr>
      </w:pPr>
      <w:r w:rsidRPr="00FA22D3">
        <w:rPr>
          <w:noProof w:val="0"/>
          <w:snapToGrid w:val="0"/>
        </w:rPr>
        <w:tab/>
        <w:t>id-UL-NGU-UP-</w:t>
      </w:r>
      <w:proofErr w:type="spellStart"/>
      <w:r w:rsidRPr="00FA22D3">
        <w:rPr>
          <w:noProof w:val="0"/>
          <w:snapToGrid w:val="0"/>
        </w:rPr>
        <w:t>TNLModifyList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951A7B" w:rsidRPr="00FA22D3" w:rsidRDefault="00951A7B" w:rsidP="00951A7B">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951A7B" w:rsidRPr="00FA22D3" w:rsidRDefault="00951A7B" w:rsidP="00951A7B">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951A7B" w:rsidRPr="00FA22D3" w:rsidRDefault="00951A7B" w:rsidP="00951A7B">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951A7B" w:rsidRPr="00FA22D3" w:rsidRDefault="00951A7B" w:rsidP="00951A7B">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951A7B" w:rsidRPr="00FA22D3" w:rsidRDefault="00951A7B" w:rsidP="00951A7B">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951A7B" w:rsidRPr="00FA22D3" w:rsidRDefault="00951A7B" w:rsidP="00951A7B">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951A7B" w:rsidRPr="00FA22D3" w:rsidRDefault="00951A7B" w:rsidP="00951A7B">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951A7B" w:rsidRPr="00FA22D3" w:rsidRDefault="00951A7B" w:rsidP="00951A7B">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951A7B" w:rsidRPr="00FA22D3" w:rsidRDefault="00951A7B" w:rsidP="00951A7B">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951A7B" w:rsidRPr="00FA22D3" w:rsidRDefault="00951A7B" w:rsidP="00951A7B">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951A7B" w:rsidRPr="00FA22D3" w:rsidRDefault="00951A7B" w:rsidP="00951A7B">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951A7B" w:rsidRPr="00FA22D3" w:rsidRDefault="00951A7B" w:rsidP="00951A7B">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951A7B" w:rsidRPr="00FA22D3" w:rsidRDefault="00951A7B" w:rsidP="00951A7B">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951A7B" w:rsidRPr="00FA22D3" w:rsidRDefault="00951A7B" w:rsidP="00951A7B">
      <w:pPr>
        <w:pStyle w:val="PL"/>
        <w:rPr>
          <w:snapToGrid w:val="0"/>
        </w:rPr>
      </w:pPr>
      <w:r w:rsidRPr="00FA22D3">
        <w:rPr>
          <w:snapToGrid w:val="0"/>
        </w:rPr>
        <w:lastRenderedPageBreak/>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951A7B" w:rsidRPr="00FA22D3" w:rsidRDefault="00951A7B" w:rsidP="00951A7B">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951A7B" w:rsidRPr="00FA22D3" w:rsidRDefault="00951A7B" w:rsidP="00951A7B">
      <w:pPr>
        <w:pStyle w:val="PL"/>
        <w:rPr>
          <w:noProof w:val="0"/>
          <w:snapToGrid w:val="0"/>
        </w:rPr>
      </w:pPr>
      <w:r w:rsidRPr="00FA22D3">
        <w:rPr>
          <w:noProof w:val="0"/>
          <w:snapToGrid w:val="0"/>
        </w:rPr>
        <w:tab/>
        <w:t>id-</w:t>
      </w:r>
      <w:proofErr w:type="spellStart"/>
      <w:r w:rsidRPr="00FA22D3">
        <w:rPr>
          <w:noProof w:val="0"/>
          <w:snapToGrid w:val="0"/>
        </w:rPr>
        <w:t>SecurityResult</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156</w:t>
      </w:r>
    </w:p>
    <w:p w:rsidR="00951A7B" w:rsidRPr="00FA22D3" w:rsidRDefault="00951A7B" w:rsidP="00951A7B">
      <w:pPr>
        <w:pStyle w:val="PL"/>
        <w:rPr>
          <w:noProof w:val="0"/>
          <w:snapToGrid w:val="0"/>
        </w:rPr>
      </w:pPr>
      <w:r w:rsidRPr="00FA22D3">
        <w:rPr>
          <w:noProof w:val="0"/>
          <w:snapToGrid w:val="0"/>
        </w:rPr>
        <w:tab/>
        <w:t>id-ENDC-</w:t>
      </w:r>
      <w:proofErr w:type="spellStart"/>
      <w:r w:rsidRPr="00FA22D3">
        <w:rPr>
          <w:noProof w:val="0"/>
          <w:snapToGrid w:val="0"/>
        </w:rPr>
        <w:t>SONConfigurationTransferDL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157</w:t>
      </w:r>
    </w:p>
    <w:p w:rsidR="00951A7B" w:rsidRDefault="00951A7B" w:rsidP="00951A7B">
      <w:pPr>
        <w:pStyle w:val="PL"/>
        <w:rPr>
          <w:noProof w:val="0"/>
          <w:snapToGrid w:val="0"/>
        </w:rPr>
      </w:pPr>
      <w:r w:rsidRPr="00FA22D3">
        <w:rPr>
          <w:noProof w:val="0"/>
          <w:snapToGrid w:val="0"/>
        </w:rPr>
        <w:tab/>
        <w:t>id-ENDC-</w:t>
      </w:r>
      <w:proofErr w:type="spellStart"/>
      <w:r w:rsidRPr="00FA22D3">
        <w:rPr>
          <w:noProof w:val="0"/>
          <w:snapToGrid w:val="0"/>
        </w:rPr>
        <w:t>SONConfigurationTransferUL</w:t>
      </w:r>
      <w:proofErr w:type="spell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proofErr w:type="spellStart"/>
      <w:r w:rsidRPr="00FA22D3">
        <w:rPr>
          <w:noProof w:val="0"/>
          <w:snapToGrid w:val="0"/>
        </w:rPr>
        <w:t>ProtocolIE</w:t>
      </w:r>
      <w:proofErr w:type="spellEnd"/>
      <w:r w:rsidRPr="00FA22D3">
        <w:rPr>
          <w:noProof w:val="0"/>
          <w:snapToGrid w:val="0"/>
        </w:rPr>
        <w:t>-ID ::= 158</w:t>
      </w:r>
    </w:p>
    <w:p w:rsidR="00951A7B" w:rsidRDefault="00951A7B" w:rsidP="00951A7B">
      <w:pPr>
        <w:pStyle w:val="PL"/>
        <w:rPr>
          <w:noProof w:val="0"/>
          <w:snapToGrid w:val="0"/>
        </w:rPr>
      </w:pPr>
      <w:r w:rsidRPr="00297857">
        <w:rPr>
          <w:noProof w:val="0"/>
          <w:snapToGrid w:val="0"/>
        </w:rPr>
        <w:tab/>
        <w:t>id-</w:t>
      </w:r>
      <w:proofErr w:type="spellStart"/>
      <w:r w:rsidRPr="00297857">
        <w:rPr>
          <w:noProof w:val="0"/>
          <w:snapToGrid w:val="0"/>
        </w:rPr>
        <w:t>OldAssociatedQosFlowList</w:t>
      </w:r>
      <w:proofErr w:type="spellEnd"/>
      <w:r w:rsidRPr="00297857">
        <w:rPr>
          <w:noProof w:val="0"/>
          <w:snapToGrid w:val="0"/>
        </w:rPr>
        <w:t>-</w:t>
      </w:r>
      <w:proofErr w:type="spellStart"/>
      <w:r w:rsidRPr="00297857">
        <w:rPr>
          <w:noProof w:val="0"/>
          <w:snapToGrid w:val="0"/>
        </w:rPr>
        <w:t>ULendmarkerexpected</w:t>
      </w:r>
      <w:proofErr w:type="spellEnd"/>
      <w:r w:rsidRPr="00297857">
        <w:rPr>
          <w:noProof w:val="0"/>
          <w:snapToGrid w:val="0"/>
        </w:rPr>
        <w:tab/>
      </w:r>
      <w:r w:rsidRPr="00297857">
        <w:rPr>
          <w:noProof w:val="0"/>
          <w:snapToGrid w:val="0"/>
        </w:rPr>
        <w:tab/>
      </w:r>
      <w:r w:rsidRPr="00297857">
        <w:rPr>
          <w:noProof w:val="0"/>
          <w:snapToGrid w:val="0"/>
        </w:rPr>
        <w:tab/>
      </w:r>
      <w:proofErr w:type="spellStart"/>
      <w:r w:rsidRPr="00297857">
        <w:rPr>
          <w:noProof w:val="0"/>
          <w:snapToGrid w:val="0"/>
        </w:rPr>
        <w:t>ProtocolIE</w:t>
      </w:r>
      <w:proofErr w:type="spellEnd"/>
      <w:r w:rsidRPr="00297857">
        <w:rPr>
          <w:noProof w:val="0"/>
          <w:snapToGrid w:val="0"/>
        </w:rPr>
        <w:t xml:space="preserve">-ID ::= </w:t>
      </w:r>
      <w:r>
        <w:rPr>
          <w:noProof w:val="0"/>
          <w:snapToGrid w:val="0"/>
        </w:rPr>
        <w:t>159</w:t>
      </w:r>
    </w:p>
    <w:p w:rsidR="00951A7B" w:rsidRPr="00485DC6" w:rsidRDefault="00951A7B" w:rsidP="00951A7B">
      <w:pPr>
        <w:pStyle w:val="PL"/>
        <w:rPr>
          <w:noProof w:val="0"/>
          <w:snapToGrid w:val="0"/>
        </w:rPr>
      </w:pPr>
      <w:r w:rsidRPr="00485DC6">
        <w:rPr>
          <w:noProof w:val="0"/>
          <w:snapToGrid w:val="0"/>
        </w:rPr>
        <w:tab/>
        <w:t>id-</w:t>
      </w:r>
      <w:proofErr w:type="spellStart"/>
      <w:r w:rsidRPr="00485DC6">
        <w:rPr>
          <w:noProof w:val="0"/>
          <w:snapToGrid w:val="0"/>
        </w:rPr>
        <w:t>CNTypeRestrictionsForEquivalent</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 xml:space="preserve">-ID ::= </w:t>
      </w:r>
      <w:r>
        <w:rPr>
          <w:noProof w:val="0"/>
          <w:snapToGrid w:val="0"/>
        </w:rPr>
        <w:t>160</w:t>
      </w:r>
    </w:p>
    <w:p w:rsidR="00951A7B" w:rsidRDefault="00951A7B" w:rsidP="00951A7B">
      <w:pPr>
        <w:pStyle w:val="PL"/>
        <w:rPr>
          <w:noProof w:val="0"/>
          <w:snapToGrid w:val="0"/>
        </w:rPr>
      </w:pPr>
      <w:r w:rsidRPr="00485DC6">
        <w:rPr>
          <w:noProof w:val="0"/>
          <w:snapToGrid w:val="0"/>
        </w:rPr>
        <w:tab/>
        <w:t>id-</w:t>
      </w:r>
      <w:proofErr w:type="spellStart"/>
      <w:r w:rsidRPr="00485DC6">
        <w:rPr>
          <w:noProof w:val="0"/>
          <w:snapToGrid w:val="0"/>
        </w:rPr>
        <w:t>CNTypeRestrictionsForServing</w:t>
      </w:r>
      <w:proofErr w:type="spellEnd"/>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proofErr w:type="spellStart"/>
      <w:r w:rsidRPr="00485DC6">
        <w:rPr>
          <w:noProof w:val="0"/>
          <w:snapToGrid w:val="0"/>
        </w:rPr>
        <w:t>ProtocolIE</w:t>
      </w:r>
      <w:proofErr w:type="spellEnd"/>
      <w:r w:rsidRPr="00485DC6">
        <w:rPr>
          <w:noProof w:val="0"/>
          <w:snapToGrid w:val="0"/>
        </w:rPr>
        <w:t xml:space="preserve">-ID ::= </w:t>
      </w:r>
      <w:r>
        <w:rPr>
          <w:noProof w:val="0"/>
          <w:snapToGrid w:val="0"/>
        </w:rPr>
        <w:t>161</w:t>
      </w:r>
    </w:p>
    <w:p w:rsidR="00951A7B" w:rsidRDefault="00951A7B" w:rsidP="00951A7B">
      <w:pPr>
        <w:pStyle w:val="PL"/>
        <w:rPr>
          <w:noProof w:val="0"/>
          <w:snapToGrid w:val="0"/>
        </w:rPr>
      </w:pPr>
      <w:r>
        <w:rPr>
          <w:noProof w:val="0"/>
          <w:snapToGrid w:val="0"/>
        </w:rPr>
        <w:tab/>
      </w:r>
      <w:r w:rsidRPr="00897841">
        <w:rPr>
          <w:noProof w:val="0"/>
          <w:snapToGrid w:val="0"/>
        </w:rPr>
        <w:t>id-</w:t>
      </w:r>
      <w:proofErr w:type="spellStart"/>
      <w:r w:rsidRPr="00897841">
        <w:rPr>
          <w:noProof w:val="0"/>
          <w:snapToGrid w:val="0"/>
        </w:rPr>
        <w:t>NewGUAMI</w:t>
      </w:r>
      <w:proofErr w:type="spellEnd"/>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proofErr w:type="spellStart"/>
      <w:r w:rsidRPr="00897841">
        <w:rPr>
          <w:noProof w:val="0"/>
          <w:snapToGrid w:val="0"/>
        </w:rPr>
        <w:t>ProtocolIE</w:t>
      </w:r>
      <w:proofErr w:type="spellEnd"/>
      <w:r w:rsidRPr="00897841">
        <w:rPr>
          <w:noProof w:val="0"/>
          <w:snapToGrid w:val="0"/>
        </w:rPr>
        <w:t xml:space="preserve">-ID ::= </w:t>
      </w:r>
      <w:r>
        <w:rPr>
          <w:noProof w:val="0"/>
          <w:snapToGrid w:val="0"/>
        </w:rPr>
        <w:t>162</w:t>
      </w:r>
    </w:p>
    <w:p w:rsidR="00951A7B" w:rsidRPr="00DE5D2F" w:rsidRDefault="00951A7B" w:rsidP="00951A7B">
      <w:pPr>
        <w:pStyle w:val="PL"/>
        <w:rPr>
          <w:noProof w:val="0"/>
          <w:snapToGrid w:val="0"/>
        </w:rPr>
      </w:pPr>
      <w:r w:rsidRPr="00DE5D2F">
        <w:rPr>
          <w:noProof w:val="0"/>
          <w:snapToGrid w:val="0"/>
        </w:rPr>
        <w:tab/>
        <w:t>id-</w:t>
      </w:r>
      <w:proofErr w:type="spellStart"/>
      <w:r w:rsidRPr="00DE5D2F">
        <w:rPr>
          <w:noProof w:val="0"/>
          <w:snapToGrid w:val="0"/>
        </w:rPr>
        <w:t>ULForwarding</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 xml:space="preserve">-ID ::= </w:t>
      </w:r>
      <w:r>
        <w:rPr>
          <w:noProof w:val="0"/>
          <w:snapToGrid w:val="0"/>
        </w:rPr>
        <w:t>163</w:t>
      </w:r>
    </w:p>
    <w:p w:rsidR="00951A7B" w:rsidRDefault="00951A7B" w:rsidP="00951A7B">
      <w:pPr>
        <w:pStyle w:val="PL"/>
        <w:rPr>
          <w:noProof w:val="0"/>
          <w:snapToGrid w:val="0"/>
        </w:rPr>
      </w:pPr>
      <w:r>
        <w:rPr>
          <w:noProof w:val="0"/>
          <w:snapToGrid w:val="0"/>
        </w:rPr>
        <w:tab/>
      </w:r>
      <w:r w:rsidRPr="00DE5D2F">
        <w:rPr>
          <w:noProof w:val="0"/>
          <w:snapToGrid w:val="0"/>
        </w:rPr>
        <w:t>id-</w:t>
      </w:r>
      <w:proofErr w:type="spellStart"/>
      <w:r w:rsidRPr="00DE5D2F">
        <w:rPr>
          <w:noProof w:val="0"/>
          <w:snapToGrid w:val="0"/>
        </w:rPr>
        <w:t>ULForwardingUP</w:t>
      </w:r>
      <w:proofErr w:type="spellEnd"/>
      <w:r w:rsidRPr="00DE5D2F">
        <w:rPr>
          <w:noProof w:val="0"/>
          <w:snapToGrid w:val="0"/>
        </w:rPr>
        <w:t>-</w:t>
      </w:r>
      <w:proofErr w:type="spellStart"/>
      <w:r w:rsidRPr="00DE5D2F">
        <w:rPr>
          <w:noProof w:val="0"/>
          <w:snapToGrid w:val="0"/>
        </w:rPr>
        <w:t>TNLInformation</w:t>
      </w:r>
      <w:proofErr w:type="spellEnd"/>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proofErr w:type="spellStart"/>
      <w:r w:rsidRPr="00DE5D2F">
        <w:rPr>
          <w:noProof w:val="0"/>
          <w:snapToGrid w:val="0"/>
        </w:rPr>
        <w:t>ProtocolIE</w:t>
      </w:r>
      <w:proofErr w:type="spellEnd"/>
      <w:r w:rsidRPr="00DE5D2F">
        <w:rPr>
          <w:noProof w:val="0"/>
          <w:snapToGrid w:val="0"/>
        </w:rPr>
        <w:t xml:space="preserve">-ID ::= </w:t>
      </w:r>
      <w:r>
        <w:rPr>
          <w:noProof w:val="0"/>
          <w:snapToGrid w:val="0"/>
        </w:rPr>
        <w:t>164</w:t>
      </w:r>
    </w:p>
    <w:p w:rsidR="00951A7B" w:rsidRDefault="00951A7B" w:rsidP="00951A7B">
      <w:pPr>
        <w:pStyle w:val="PL"/>
        <w:rPr>
          <w:noProof w:val="0"/>
          <w:snapToGrid w:val="0"/>
        </w:rPr>
      </w:pPr>
      <w:r w:rsidRPr="00384FAF">
        <w:rPr>
          <w:noProof w:val="0"/>
          <w:snapToGrid w:val="0"/>
        </w:rPr>
        <w:tab/>
        <w:t>id-</w:t>
      </w:r>
      <w:proofErr w:type="spellStart"/>
      <w:r w:rsidRPr="00384FAF">
        <w:rPr>
          <w:noProof w:val="0"/>
          <w:snapToGrid w:val="0"/>
        </w:rPr>
        <w:t>CNAssistedRANTuning</w:t>
      </w:r>
      <w:proofErr w:type="spellEnd"/>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proofErr w:type="spellStart"/>
      <w:r w:rsidRPr="00384FAF">
        <w:rPr>
          <w:noProof w:val="0"/>
          <w:snapToGrid w:val="0"/>
        </w:rPr>
        <w:t>ProtocolIE</w:t>
      </w:r>
      <w:proofErr w:type="spellEnd"/>
      <w:r w:rsidRPr="00384FAF">
        <w:rPr>
          <w:noProof w:val="0"/>
          <w:snapToGrid w:val="0"/>
        </w:rPr>
        <w:t xml:space="preserve">-ID ::= </w:t>
      </w:r>
      <w:r>
        <w:rPr>
          <w:noProof w:val="0"/>
          <w:snapToGrid w:val="0"/>
        </w:rPr>
        <w:t>165</w:t>
      </w:r>
    </w:p>
    <w:p w:rsidR="00951A7B" w:rsidRDefault="00951A7B" w:rsidP="00951A7B">
      <w:pPr>
        <w:pStyle w:val="PL"/>
        <w:rPr>
          <w:noProof w:val="0"/>
          <w:snapToGrid w:val="0"/>
        </w:rPr>
      </w:pPr>
      <w:r w:rsidRPr="00D8088D">
        <w:rPr>
          <w:noProof w:val="0"/>
          <w:snapToGrid w:val="0"/>
        </w:rPr>
        <w:tab/>
        <w:t>id-</w:t>
      </w:r>
      <w:proofErr w:type="spellStart"/>
      <w:r w:rsidRPr="00D8088D">
        <w:rPr>
          <w:noProof w:val="0"/>
          <w:snapToGrid w:val="0"/>
        </w:rPr>
        <w:t>CommonNetworkInstance</w:t>
      </w:r>
      <w:proofErr w:type="spellEnd"/>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 xml:space="preserve">-ID ::= </w:t>
      </w:r>
      <w:r>
        <w:rPr>
          <w:noProof w:val="0"/>
          <w:snapToGrid w:val="0"/>
        </w:rPr>
        <w:t>166</w:t>
      </w:r>
    </w:p>
    <w:p w:rsidR="00951A7B" w:rsidRDefault="00951A7B" w:rsidP="00951A7B">
      <w:pPr>
        <w:pStyle w:val="PL"/>
        <w:rPr>
          <w:ins w:id="137" w:author="Nokia" w:date="2019-08-29T14:13:00Z"/>
          <w:noProof w:val="0"/>
          <w:snapToGrid w:val="0"/>
        </w:rPr>
      </w:pPr>
      <w:ins w:id="138" w:author="Nokia" w:date="2019-08-29T14:13:00Z">
        <w:r w:rsidRPr="00D8088D">
          <w:rPr>
            <w:noProof w:val="0"/>
            <w:snapToGrid w:val="0"/>
          </w:rPr>
          <w:tab/>
          <w:t>id-</w:t>
        </w:r>
      </w:ins>
      <w:proofErr w:type="spellStart"/>
      <w:ins w:id="139" w:author="Nokia" w:date="2019-08-29T14:14:00Z">
        <w:r>
          <w:rPr>
            <w:snapToGrid w:val="0"/>
          </w:rPr>
          <w:t>LocationReportingAdditionalInfo</w:t>
        </w:r>
      </w:ins>
      <w:proofErr w:type="spellEnd"/>
      <w:ins w:id="140" w:author="Nokia" w:date="2019-08-29T14:13:00Z">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proofErr w:type="spellStart"/>
        <w:r w:rsidRPr="00D8088D">
          <w:rPr>
            <w:noProof w:val="0"/>
            <w:snapToGrid w:val="0"/>
          </w:rPr>
          <w:t>ProtocolIE</w:t>
        </w:r>
        <w:proofErr w:type="spellEnd"/>
        <w:r w:rsidRPr="00D8088D">
          <w:rPr>
            <w:noProof w:val="0"/>
            <w:snapToGrid w:val="0"/>
          </w:rPr>
          <w:t xml:space="preserve">-ID ::= </w:t>
        </w:r>
      </w:ins>
      <w:ins w:id="141" w:author="Nokia" w:date="2019-08-29T14:14:00Z">
        <w:r>
          <w:rPr>
            <w:noProof w:val="0"/>
            <w:snapToGrid w:val="0"/>
          </w:rPr>
          <w:t>AA0</w:t>
        </w:r>
      </w:ins>
    </w:p>
    <w:p w:rsidR="003620F0" w:rsidRDefault="003620F0"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BA25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F04" w:rsidRDefault="00431F04">
      <w:r>
        <w:separator/>
      </w:r>
    </w:p>
  </w:endnote>
  <w:endnote w:type="continuationSeparator" w:id="0">
    <w:p w:rsidR="00431F04" w:rsidRDefault="0043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F04" w:rsidRDefault="00431F04">
      <w:r>
        <w:separator/>
      </w:r>
    </w:p>
  </w:footnote>
  <w:footnote w:type="continuationSeparator" w:id="0">
    <w:p w:rsidR="00431F04" w:rsidRDefault="00431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66"/>
    <w:rsid w:val="00022E4A"/>
    <w:rsid w:val="0006267D"/>
    <w:rsid w:val="00066824"/>
    <w:rsid w:val="000A6394"/>
    <w:rsid w:val="000B7FED"/>
    <w:rsid w:val="000C038A"/>
    <w:rsid w:val="000C6598"/>
    <w:rsid w:val="000E541A"/>
    <w:rsid w:val="00135893"/>
    <w:rsid w:val="00145D43"/>
    <w:rsid w:val="00153DD1"/>
    <w:rsid w:val="00192C46"/>
    <w:rsid w:val="001A08B3"/>
    <w:rsid w:val="001A7B60"/>
    <w:rsid w:val="001B52F0"/>
    <w:rsid w:val="001B7A65"/>
    <w:rsid w:val="001E41F3"/>
    <w:rsid w:val="00220F0A"/>
    <w:rsid w:val="00227F66"/>
    <w:rsid w:val="0026004D"/>
    <w:rsid w:val="002640DD"/>
    <w:rsid w:val="00275D12"/>
    <w:rsid w:val="00284FEB"/>
    <w:rsid w:val="002860C4"/>
    <w:rsid w:val="002B5741"/>
    <w:rsid w:val="002D085F"/>
    <w:rsid w:val="002E4058"/>
    <w:rsid w:val="00305409"/>
    <w:rsid w:val="003609EF"/>
    <w:rsid w:val="003620F0"/>
    <w:rsid w:val="0036231A"/>
    <w:rsid w:val="00374DD4"/>
    <w:rsid w:val="00391F36"/>
    <w:rsid w:val="003E1A36"/>
    <w:rsid w:val="003F52AE"/>
    <w:rsid w:val="00410371"/>
    <w:rsid w:val="004242F1"/>
    <w:rsid w:val="00431F04"/>
    <w:rsid w:val="00472A4A"/>
    <w:rsid w:val="004B75B7"/>
    <w:rsid w:val="004C5F66"/>
    <w:rsid w:val="004D0DFA"/>
    <w:rsid w:val="0051580D"/>
    <w:rsid w:val="00547111"/>
    <w:rsid w:val="0055033C"/>
    <w:rsid w:val="00592D74"/>
    <w:rsid w:val="005E2C44"/>
    <w:rsid w:val="00620532"/>
    <w:rsid w:val="00621188"/>
    <w:rsid w:val="006257ED"/>
    <w:rsid w:val="00690C95"/>
    <w:rsid w:val="00695808"/>
    <w:rsid w:val="006B46FB"/>
    <w:rsid w:val="006E21FB"/>
    <w:rsid w:val="00704663"/>
    <w:rsid w:val="0077033F"/>
    <w:rsid w:val="0078388D"/>
    <w:rsid w:val="00792342"/>
    <w:rsid w:val="007977A8"/>
    <w:rsid w:val="007B512A"/>
    <w:rsid w:val="007C2097"/>
    <w:rsid w:val="007D6A07"/>
    <w:rsid w:val="007F7259"/>
    <w:rsid w:val="008040A8"/>
    <w:rsid w:val="00804512"/>
    <w:rsid w:val="008279FA"/>
    <w:rsid w:val="008571F7"/>
    <w:rsid w:val="008626E7"/>
    <w:rsid w:val="00870EE7"/>
    <w:rsid w:val="008863B9"/>
    <w:rsid w:val="008A45A6"/>
    <w:rsid w:val="008C795E"/>
    <w:rsid w:val="008F686C"/>
    <w:rsid w:val="009148DE"/>
    <w:rsid w:val="00941E30"/>
    <w:rsid w:val="00943A70"/>
    <w:rsid w:val="00951A7B"/>
    <w:rsid w:val="009777D9"/>
    <w:rsid w:val="00991B88"/>
    <w:rsid w:val="009971E2"/>
    <w:rsid w:val="009A5753"/>
    <w:rsid w:val="009A579D"/>
    <w:rsid w:val="009E3297"/>
    <w:rsid w:val="009F4191"/>
    <w:rsid w:val="009F734F"/>
    <w:rsid w:val="00A246B6"/>
    <w:rsid w:val="00A404A3"/>
    <w:rsid w:val="00A47E70"/>
    <w:rsid w:val="00A50CF0"/>
    <w:rsid w:val="00A7671C"/>
    <w:rsid w:val="00A91537"/>
    <w:rsid w:val="00AA2CBC"/>
    <w:rsid w:val="00AC5820"/>
    <w:rsid w:val="00AD1CD8"/>
    <w:rsid w:val="00AE4149"/>
    <w:rsid w:val="00AF1C55"/>
    <w:rsid w:val="00B258BB"/>
    <w:rsid w:val="00B67B97"/>
    <w:rsid w:val="00B968C8"/>
    <w:rsid w:val="00BA25D8"/>
    <w:rsid w:val="00BA3EC5"/>
    <w:rsid w:val="00BA51D9"/>
    <w:rsid w:val="00BB5DFC"/>
    <w:rsid w:val="00BD279D"/>
    <w:rsid w:val="00BD4374"/>
    <w:rsid w:val="00BD6BB8"/>
    <w:rsid w:val="00C66BA2"/>
    <w:rsid w:val="00C95985"/>
    <w:rsid w:val="00CB41FD"/>
    <w:rsid w:val="00CC5026"/>
    <w:rsid w:val="00CC5DC3"/>
    <w:rsid w:val="00CC68D0"/>
    <w:rsid w:val="00D03F9A"/>
    <w:rsid w:val="00D06D51"/>
    <w:rsid w:val="00D24991"/>
    <w:rsid w:val="00D435DA"/>
    <w:rsid w:val="00D50255"/>
    <w:rsid w:val="00D57C45"/>
    <w:rsid w:val="00D66520"/>
    <w:rsid w:val="00DE34CF"/>
    <w:rsid w:val="00E13F3D"/>
    <w:rsid w:val="00E34898"/>
    <w:rsid w:val="00E64FB6"/>
    <w:rsid w:val="00EB09B7"/>
    <w:rsid w:val="00ED47D5"/>
    <w:rsid w:val="00ED5363"/>
    <w:rsid w:val="00EE7D7C"/>
    <w:rsid w:val="00F25D98"/>
    <w:rsid w:val="00F300FB"/>
    <w:rsid w:val="00F71B88"/>
    <w:rsid w:val="00FB0CEB"/>
    <w:rsid w:val="00FB6386"/>
    <w:rsid w:val="00FC62D9"/>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2E0C7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D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78388D"/>
    <w:rPr>
      <w:rFonts w:ascii="Arial" w:hAnsi="Arial"/>
      <w:sz w:val="18"/>
      <w:lang w:val="en-GB" w:eastAsia="en-US"/>
    </w:rPr>
  </w:style>
  <w:style w:type="character" w:customStyle="1" w:styleId="TAHChar">
    <w:name w:val="TAH Char"/>
    <w:link w:val="TAH"/>
    <w:rsid w:val="0078388D"/>
    <w:rPr>
      <w:rFonts w:ascii="Arial" w:hAnsi="Arial"/>
      <w:b/>
      <w:sz w:val="18"/>
      <w:lang w:val="en-GB" w:eastAsia="en-US"/>
    </w:rPr>
  </w:style>
  <w:style w:type="character" w:customStyle="1" w:styleId="TFZchn">
    <w:name w:val="TF Zchn"/>
    <w:link w:val="TF"/>
    <w:rsid w:val="008C795E"/>
    <w:rPr>
      <w:rFonts w:ascii="Arial" w:hAnsi="Arial"/>
      <w:b/>
      <w:lang w:val="en-GB" w:eastAsia="en-US"/>
    </w:rPr>
  </w:style>
  <w:style w:type="character" w:customStyle="1" w:styleId="THChar">
    <w:name w:val="TH Char"/>
    <w:link w:val="TH"/>
    <w:qFormat/>
    <w:rsid w:val="008C795E"/>
    <w:rPr>
      <w:rFonts w:ascii="Arial" w:hAnsi="Arial"/>
      <w:b/>
      <w:lang w:val="en-GB" w:eastAsia="en-US"/>
    </w:rPr>
  </w:style>
  <w:style w:type="character" w:customStyle="1" w:styleId="TACChar">
    <w:name w:val="TAC Char"/>
    <w:link w:val="TAC"/>
    <w:locked/>
    <w:rsid w:val="00A404A3"/>
    <w:rPr>
      <w:rFonts w:ascii="Arial" w:hAnsi="Arial"/>
      <w:sz w:val="18"/>
      <w:lang w:val="en-GB" w:eastAsia="en-US"/>
    </w:rPr>
  </w:style>
  <w:style w:type="paragraph" w:customStyle="1" w:styleId="TALLeft0">
    <w:name w:val="TAL + Left:  0"/>
    <w:aliases w:val="19 cm"/>
    <w:basedOn w:val="Normal"/>
    <w:rsid w:val="00A404A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1Char">
    <w:name w:val="Heading 1 Char"/>
    <w:basedOn w:val="DefaultParagraphFont"/>
    <w:link w:val="Heading1"/>
    <w:rsid w:val="00BD4374"/>
    <w:rPr>
      <w:rFonts w:ascii="Arial" w:hAnsi="Arial"/>
      <w:sz w:val="36"/>
      <w:lang w:val="en-GB" w:eastAsia="en-US"/>
    </w:rPr>
  </w:style>
  <w:style w:type="character" w:customStyle="1" w:styleId="Heading2Char">
    <w:name w:val="Heading 2 Char"/>
    <w:basedOn w:val="DefaultParagraphFont"/>
    <w:link w:val="Heading2"/>
    <w:rsid w:val="00BD4374"/>
    <w:rPr>
      <w:rFonts w:ascii="Arial" w:hAnsi="Arial"/>
      <w:sz w:val="32"/>
      <w:lang w:val="en-GB" w:eastAsia="en-US"/>
    </w:rPr>
  </w:style>
  <w:style w:type="character" w:customStyle="1" w:styleId="Heading3Char">
    <w:name w:val="Heading 3 Char"/>
    <w:basedOn w:val="DefaultParagraphFont"/>
    <w:link w:val="Heading3"/>
    <w:rsid w:val="00BD4374"/>
    <w:rPr>
      <w:rFonts w:ascii="Arial" w:hAnsi="Arial"/>
      <w:sz w:val="28"/>
      <w:lang w:val="en-GB" w:eastAsia="en-US"/>
    </w:rPr>
  </w:style>
  <w:style w:type="character" w:customStyle="1" w:styleId="Heading4Char">
    <w:name w:val="Heading 4 Char"/>
    <w:basedOn w:val="DefaultParagraphFont"/>
    <w:link w:val="Heading4"/>
    <w:rsid w:val="00BD4374"/>
    <w:rPr>
      <w:rFonts w:ascii="Arial" w:hAnsi="Arial"/>
      <w:sz w:val="24"/>
      <w:lang w:val="en-GB" w:eastAsia="en-US"/>
    </w:rPr>
  </w:style>
  <w:style w:type="character" w:customStyle="1" w:styleId="Heading5Char">
    <w:name w:val="Heading 5 Char"/>
    <w:basedOn w:val="DefaultParagraphFont"/>
    <w:link w:val="Heading5"/>
    <w:rsid w:val="00BD4374"/>
    <w:rPr>
      <w:rFonts w:ascii="Arial" w:hAnsi="Arial"/>
      <w:sz w:val="22"/>
      <w:lang w:val="en-GB" w:eastAsia="en-US"/>
    </w:rPr>
  </w:style>
  <w:style w:type="character" w:customStyle="1" w:styleId="Heading6Char">
    <w:name w:val="Heading 6 Char"/>
    <w:basedOn w:val="DefaultParagraphFont"/>
    <w:link w:val="Heading6"/>
    <w:rsid w:val="00BD4374"/>
    <w:rPr>
      <w:rFonts w:ascii="Arial" w:hAnsi="Arial"/>
      <w:lang w:val="en-GB" w:eastAsia="en-US"/>
    </w:rPr>
  </w:style>
  <w:style w:type="character" w:customStyle="1" w:styleId="Heading7Char">
    <w:name w:val="Heading 7 Char"/>
    <w:basedOn w:val="DefaultParagraphFont"/>
    <w:link w:val="Heading7"/>
    <w:rsid w:val="00BD4374"/>
    <w:rPr>
      <w:rFonts w:ascii="Arial" w:hAnsi="Arial"/>
      <w:lang w:val="en-GB" w:eastAsia="en-US"/>
    </w:rPr>
  </w:style>
  <w:style w:type="character" w:customStyle="1" w:styleId="Heading8Char">
    <w:name w:val="Heading 8 Char"/>
    <w:basedOn w:val="DefaultParagraphFont"/>
    <w:link w:val="Heading8"/>
    <w:rsid w:val="00BD4374"/>
    <w:rPr>
      <w:rFonts w:ascii="Arial" w:hAnsi="Arial"/>
      <w:sz w:val="36"/>
      <w:lang w:val="en-GB" w:eastAsia="en-US"/>
    </w:rPr>
  </w:style>
  <w:style w:type="character" w:customStyle="1" w:styleId="Heading9Char">
    <w:name w:val="Heading 9 Char"/>
    <w:basedOn w:val="DefaultParagraphFont"/>
    <w:link w:val="Heading9"/>
    <w:rsid w:val="00BD437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4374"/>
    <w:rPr>
      <w:rFonts w:ascii="Arial" w:hAnsi="Arial"/>
      <w:b/>
      <w:noProof/>
      <w:sz w:val="18"/>
      <w:lang w:val="en-GB" w:eastAsia="en-US"/>
    </w:rPr>
  </w:style>
  <w:style w:type="character" w:customStyle="1" w:styleId="FooterChar">
    <w:name w:val="Footer Char"/>
    <w:basedOn w:val="DefaultParagraphFont"/>
    <w:link w:val="Footer"/>
    <w:rsid w:val="00BD4374"/>
    <w:rPr>
      <w:rFonts w:ascii="Arial" w:hAnsi="Arial"/>
      <w:b/>
      <w:i/>
      <w:noProof/>
      <w:sz w:val="18"/>
      <w:lang w:val="en-GB" w:eastAsia="en-US"/>
    </w:rPr>
  </w:style>
  <w:style w:type="paragraph" w:customStyle="1" w:styleId="TAJ">
    <w:name w:val="TAJ"/>
    <w:basedOn w:val="TH"/>
    <w:rsid w:val="00BD4374"/>
    <w:pPr>
      <w:overflowPunct w:val="0"/>
      <w:autoSpaceDE w:val="0"/>
      <w:autoSpaceDN w:val="0"/>
      <w:adjustRightInd w:val="0"/>
      <w:textAlignment w:val="baseline"/>
    </w:pPr>
    <w:rPr>
      <w:lang w:eastAsia="en-GB"/>
    </w:rPr>
  </w:style>
  <w:style w:type="paragraph" w:customStyle="1" w:styleId="Guidance">
    <w:name w:val="Guidance"/>
    <w:basedOn w:val="Normal"/>
    <w:rsid w:val="00BD4374"/>
    <w:pPr>
      <w:overflowPunct w:val="0"/>
      <w:autoSpaceDE w:val="0"/>
      <w:autoSpaceDN w:val="0"/>
      <w:adjustRightInd w:val="0"/>
      <w:textAlignment w:val="baseline"/>
    </w:pPr>
    <w:rPr>
      <w:i/>
      <w:color w:val="0000FF"/>
      <w:lang w:eastAsia="en-GB"/>
    </w:rPr>
  </w:style>
  <w:style w:type="character" w:customStyle="1" w:styleId="B1Char">
    <w:name w:val="B1 Char"/>
    <w:link w:val="B1"/>
    <w:rsid w:val="00BD4374"/>
    <w:rPr>
      <w:rFonts w:ascii="Times New Roman" w:hAnsi="Times New Roman"/>
      <w:lang w:val="en-GB" w:eastAsia="en-US"/>
    </w:rPr>
  </w:style>
  <w:style w:type="character" w:customStyle="1" w:styleId="EditorsNoteChar">
    <w:name w:val="Editor's Note Char"/>
    <w:aliases w:val="EN Char"/>
    <w:link w:val="EditorsNote"/>
    <w:rsid w:val="00BD4374"/>
    <w:rPr>
      <w:rFonts w:ascii="Times New Roman" w:hAnsi="Times New Roman"/>
      <w:color w:val="FF0000"/>
      <w:lang w:val="en-GB" w:eastAsia="en-US"/>
    </w:rPr>
  </w:style>
  <w:style w:type="character" w:customStyle="1" w:styleId="BalloonTextChar">
    <w:name w:val="Balloon Text Char"/>
    <w:basedOn w:val="DefaultParagraphFont"/>
    <w:link w:val="BalloonText"/>
    <w:rsid w:val="00BD4374"/>
    <w:rPr>
      <w:rFonts w:ascii="Tahoma" w:hAnsi="Tahoma" w:cs="Tahoma"/>
      <w:sz w:val="16"/>
      <w:szCs w:val="16"/>
      <w:lang w:val="en-GB" w:eastAsia="en-US"/>
    </w:rPr>
  </w:style>
  <w:style w:type="character" w:customStyle="1" w:styleId="B1Char1">
    <w:name w:val="B1 Char1"/>
    <w:qFormat/>
    <w:rsid w:val="00BD4374"/>
    <w:rPr>
      <w:rFonts w:eastAsia="MS Mincho"/>
      <w:lang w:val="en-GB" w:eastAsia="en-US" w:bidi="ar-SA"/>
    </w:rPr>
  </w:style>
  <w:style w:type="character" w:customStyle="1" w:styleId="TFChar">
    <w:name w:val="TF Char"/>
    <w:qFormat/>
    <w:rsid w:val="00BD4374"/>
    <w:rPr>
      <w:rFonts w:ascii="Arial" w:eastAsia="MS Mincho" w:hAnsi="Arial"/>
      <w:b/>
      <w:lang w:eastAsia="en-US"/>
    </w:rPr>
  </w:style>
  <w:style w:type="character" w:styleId="Emphasis">
    <w:name w:val="Emphasis"/>
    <w:qFormat/>
    <w:rsid w:val="00BD4374"/>
    <w:rPr>
      <w:i/>
      <w:iCs/>
    </w:rPr>
  </w:style>
  <w:style w:type="character" w:customStyle="1" w:styleId="msoins0">
    <w:name w:val="msoins"/>
    <w:rsid w:val="00BD4374"/>
  </w:style>
  <w:style w:type="character" w:customStyle="1" w:styleId="CommentTextChar">
    <w:name w:val="Comment Text Char"/>
    <w:basedOn w:val="DefaultParagraphFont"/>
    <w:link w:val="CommentText"/>
    <w:rsid w:val="00BD4374"/>
    <w:rPr>
      <w:rFonts w:ascii="Times New Roman" w:hAnsi="Times New Roman"/>
      <w:lang w:val="en-GB" w:eastAsia="en-US"/>
    </w:rPr>
  </w:style>
  <w:style w:type="character" w:customStyle="1" w:styleId="CommentSubjectChar">
    <w:name w:val="Comment Subject Char"/>
    <w:basedOn w:val="CommentTextChar"/>
    <w:link w:val="CommentSubject"/>
    <w:rsid w:val="00BD4374"/>
    <w:rPr>
      <w:rFonts w:ascii="Times New Roman" w:hAnsi="Times New Roman"/>
      <w:b/>
      <w:bCs/>
      <w:lang w:val="en-GB" w:eastAsia="en-US"/>
    </w:rPr>
  </w:style>
  <w:style w:type="paragraph" w:styleId="Revision">
    <w:name w:val="Revision"/>
    <w:hidden/>
    <w:uiPriority w:val="99"/>
    <w:semiHidden/>
    <w:rsid w:val="00BD4374"/>
    <w:rPr>
      <w:rFonts w:ascii="Times New Roman" w:hAnsi="Times New Roman"/>
      <w:lang w:val="en-GB" w:eastAsia="en-US"/>
    </w:rPr>
  </w:style>
  <w:style w:type="character" w:customStyle="1" w:styleId="B2Char">
    <w:name w:val="B2 Char"/>
    <w:link w:val="B2"/>
    <w:rsid w:val="00BD4374"/>
    <w:rPr>
      <w:rFonts w:ascii="Times New Roman" w:hAnsi="Times New Roman"/>
      <w:lang w:val="en-GB" w:eastAsia="en-US"/>
    </w:rPr>
  </w:style>
  <w:style w:type="character" w:customStyle="1" w:styleId="TALCar">
    <w:name w:val="TAL Car"/>
    <w:rsid w:val="00BD4374"/>
    <w:rPr>
      <w:rFonts w:ascii="Arial" w:hAnsi="Arial"/>
      <w:sz w:val="18"/>
      <w:lang w:val="en-GB" w:eastAsia="ja-JP" w:bidi="ar-SA"/>
    </w:rPr>
  </w:style>
  <w:style w:type="character" w:customStyle="1" w:styleId="B1Zchn">
    <w:name w:val="B1 Zchn"/>
    <w:locked/>
    <w:rsid w:val="00BD4374"/>
    <w:rPr>
      <w:lang w:val="en-GB" w:eastAsia="en-US"/>
    </w:rPr>
  </w:style>
  <w:style w:type="character" w:customStyle="1" w:styleId="PLChar">
    <w:name w:val="PL Char"/>
    <w:link w:val="PL"/>
    <w:qFormat/>
    <w:rsid w:val="00BD4374"/>
    <w:rPr>
      <w:rFonts w:ascii="Courier New" w:hAnsi="Courier New"/>
      <w:noProof/>
      <w:sz w:val="16"/>
      <w:lang w:val="en-GB" w:eastAsia="en-US"/>
    </w:rPr>
  </w:style>
  <w:style w:type="character" w:customStyle="1" w:styleId="FootnoteTextChar">
    <w:name w:val="Footnote Text Char"/>
    <w:basedOn w:val="DefaultParagraphFont"/>
    <w:link w:val="FootnoteText"/>
    <w:rsid w:val="00BD4374"/>
    <w:rPr>
      <w:rFonts w:ascii="Times New Roman" w:hAnsi="Times New Roman"/>
      <w:sz w:val="16"/>
      <w:lang w:val="en-GB" w:eastAsia="en-US"/>
    </w:rPr>
  </w:style>
  <w:style w:type="paragraph" w:customStyle="1" w:styleId="Standard1">
    <w:name w:val="Standard1"/>
    <w:basedOn w:val="Normal"/>
    <w:link w:val="StandardZchn"/>
    <w:rsid w:val="00BD437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D4374"/>
    <w:rPr>
      <w:rFonts w:ascii="Times New Roman" w:hAnsi="Times New Roman"/>
      <w:szCs w:val="22"/>
      <w:lang w:val="en-GB" w:eastAsia="en-GB"/>
    </w:rPr>
  </w:style>
  <w:style w:type="paragraph" w:customStyle="1" w:styleId="pl0">
    <w:name w:val="pl"/>
    <w:basedOn w:val="Normal"/>
    <w:rsid w:val="00BD437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D437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D437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D4374"/>
    <w:rPr>
      <w:rFonts w:ascii="Times New Roman" w:hAnsi="Times New Roman"/>
      <w:lang w:val="x-none" w:eastAsia="en-GB"/>
    </w:rPr>
  </w:style>
  <w:style w:type="paragraph" w:customStyle="1" w:styleId="SpecText">
    <w:name w:val="SpecText"/>
    <w:basedOn w:val="Normal"/>
    <w:rsid w:val="00BD437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D4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BD4374"/>
  </w:style>
  <w:style w:type="paragraph" w:customStyle="1" w:styleId="StyleTALLeft075cm">
    <w:name w:val="Style TAL + Left:  075 cm"/>
    <w:basedOn w:val="TAL"/>
    <w:rsid w:val="00BD437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D437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D4374"/>
    <w:rPr>
      <w:rFonts w:ascii="Arial" w:hAnsi="Arial" w:cs="Arial"/>
      <w:sz w:val="18"/>
      <w:szCs w:val="18"/>
      <w:lang w:val="en-GB" w:eastAsia="en-GB"/>
    </w:rPr>
  </w:style>
  <w:style w:type="paragraph" w:customStyle="1" w:styleId="TALLeft125cm">
    <w:name w:val="TAL + Left: 125 cm"/>
    <w:basedOn w:val="StyleTALLeft075cm"/>
    <w:rsid w:val="00BD437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D4374"/>
    <w:pPr>
      <w:ind w:left="851"/>
    </w:pPr>
    <w:rPr>
      <w:rFonts w:eastAsia="Batang"/>
    </w:rPr>
  </w:style>
  <w:style w:type="character" w:customStyle="1" w:styleId="DocumentMapChar">
    <w:name w:val="Document Map Char"/>
    <w:basedOn w:val="DefaultParagraphFont"/>
    <w:link w:val="DocumentMap"/>
    <w:rsid w:val="00BD4374"/>
    <w:rPr>
      <w:rFonts w:ascii="Tahoma" w:hAnsi="Tahoma" w:cs="Tahoma"/>
      <w:shd w:val="clear" w:color="auto" w:fill="000080"/>
      <w:lang w:val="en-GB" w:eastAsia="en-US"/>
    </w:rPr>
  </w:style>
  <w:style w:type="character" w:customStyle="1" w:styleId="TAHCar">
    <w:name w:val="TAH Car"/>
    <w:rsid w:val="00BD4374"/>
    <w:rPr>
      <w:rFonts w:ascii="Arial" w:hAnsi="Arial"/>
      <w:b/>
      <w:sz w:val="18"/>
      <w:lang w:val="en-GB" w:eastAsia="en-US"/>
    </w:rPr>
  </w:style>
  <w:style w:type="character" w:customStyle="1" w:styleId="H6Char">
    <w:name w:val="H6 Char"/>
    <w:link w:val="H6"/>
    <w:rsid w:val="00BD4374"/>
    <w:rPr>
      <w:rFonts w:ascii="Arial" w:hAnsi="Arial"/>
      <w:lang w:val="en-GB" w:eastAsia="en-US"/>
    </w:rPr>
  </w:style>
  <w:style w:type="paragraph" w:styleId="HTMLPreformatted">
    <w:name w:val="HTML Preformatted"/>
    <w:basedOn w:val="Normal"/>
    <w:link w:val="HTMLPreformattedChar"/>
    <w:uiPriority w:val="99"/>
    <w:unhideWhenUsed/>
    <w:rsid w:val="00BD4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D4374"/>
    <w:rPr>
      <w:rFonts w:ascii="Courier New" w:hAnsi="Courier New" w:cs="Courier New"/>
      <w:lang w:val="en-US" w:eastAsia="en-GB"/>
    </w:rPr>
  </w:style>
  <w:style w:type="paragraph" w:customStyle="1" w:styleId="tal0">
    <w:name w:val="tal"/>
    <w:basedOn w:val="Normal"/>
    <w:rsid w:val="00BD437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D4374"/>
    <w:rPr>
      <w:color w:val="808080"/>
      <w:shd w:val="clear" w:color="auto" w:fill="E6E6E6"/>
    </w:rPr>
  </w:style>
  <w:style w:type="character" w:customStyle="1" w:styleId="NOZchn">
    <w:name w:val="NO Zchn"/>
    <w:link w:val="NO"/>
    <w:locked/>
    <w:rsid w:val="00BD4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24BEF-D093-4D36-A3B5-CF0D5BFB1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Pages>
  <Words>3063</Words>
  <Characters>18380</Characters>
  <Application>Microsoft Office Word</Application>
  <DocSecurity>0</DocSecurity>
  <Lines>153</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2018-11-05T09:14:00Z</dcterms:created>
  <dcterms:modified xsi:type="dcterms:W3CDTF">2019-08-29T21:15:00Z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R3-194569</vt:lpwstr>
  </property>
  <property fmtid="{D5CDD505-2E9C-101B-9397-08002B2CF9AE}" pid="9" name="Spec#">
    <vt:lpwstr>38.413</vt:lpwstr>
  </property>
  <property fmtid="{D5CDD505-2E9C-101B-9397-08002B2CF9AE}" pid="10" name="Cr#">
    <vt:lpwstr>0185</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Enabling additional PSCell reporting</vt:lpwstr>
  </property>
  <property fmtid="{D5CDD505-2E9C-101B-9397-08002B2CF9AE}" pid="20" name="MtgTitle">
    <vt:lpwstr> </vt:lpwstr>
  </property>
</Properties>
</file>